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80723" w14:textId="3E41142F" w:rsidR="00574EAE" w:rsidRPr="00CE0424" w:rsidRDefault="00574EAE" w:rsidP="00574EAE">
      <w:pPr>
        <w:pStyle w:val="3GPPHeader"/>
        <w:spacing w:after="60"/>
        <w:rPr>
          <w:sz w:val="32"/>
          <w:szCs w:val="32"/>
          <w:highlight w:val="yellow"/>
        </w:rPr>
      </w:pPr>
      <w:r w:rsidRPr="00CE0424">
        <w:t>3GPP TSG-RAN WG</w:t>
      </w:r>
      <w:r>
        <w:t>2</w:t>
      </w:r>
      <w:r w:rsidRPr="00CE0424">
        <w:t xml:space="preserve"> #</w:t>
      </w:r>
      <w:r>
        <w:t>121bis-e</w:t>
      </w:r>
      <w:r w:rsidRPr="00CE0424">
        <w:tab/>
      </w:r>
      <w:r w:rsidRPr="00E12E2F">
        <w:rPr>
          <w:szCs w:val="24"/>
        </w:rPr>
        <w:t>R2-</w:t>
      </w:r>
      <w:r w:rsidR="00E12E2F" w:rsidRPr="00E12E2F">
        <w:rPr>
          <w:rFonts w:cs="Arial"/>
          <w:color w:val="312E25"/>
          <w:szCs w:val="24"/>
        </w:rPr>
        <w:t>2303472</w:t>
      </w:r>
    </w:p>
    <w:p w14:paraId="603EB941" w14:textId="1F7C0564" w:rsidR="00E5637E" w:rsidRDefault="00574EAE" w:rsidP="00574EAE">
      <w:pPr>
        <w:pStyle w:val="3GPPHeader"/>
        <w:rPr>
          <w:rFonts w:cs="Arial"/>
          <w:szCs w:val="24"/>
        </w:rPr>
      </w:pPr>
      <w:r w:rsidRPr="003A1456">
        <w:rPr>
          <w:rFonts w:cs="Arial"/>
          <w:szCs w:val="24"/>
        </w:rPr>
        <w:t xml:space="preserve">Electronic meeting, </w:t>
      </w:r>
      <w:r>
        <w:rPr>
          <w:rFonts w:cs="Arial"/>
          <w:szCs w:val="24"/>
        </w:rPr>
        <w:t>Apr</w:t>
      </w:r>
      <w:r w:rsidRPr="005B3ED4">
        <w:rPr>
          <w:rFonts w:cs="Arial"/>
          <w:szCs w:val="24"/>
        </w:rPr>
        <w:t xml:space="preserve"> 17</w:t>
      </w:r>
      <w:r w:rsidRPr="00AD7BDF">
        <w:rPr>
          <w:rFonts w:cs="Arial"/>
          <w:szCs w:val="24"/>
          <w:vertAlign w:val="superscript"/>
        </w:rPr>
        <w:t>th</w:t>
      </w:r>
      <w:r>
        <w:rPr>
          <w:rFonts w:cs="Arial"/>
          <w:szCs w:val="24"/>
        </w:rPr>
        <w:t xml:space="preserve"> </w:t>
      </w:r>
      <w:r w:rsidRPr="005B3ED4">
        <w:rPr>
          <w:rFonts w:cs="Arial"/>
          <w:szCs w:val="24"/>
        </w:rPr>
        <w:t>– 2</w:t>
      </w:r>
      <w:r>
        <w:rPr>
          <w:rFonts w:cs="Arial"/>
          <w:szCs w:val="24"/>
        </w:rPr>
        <w:t>6</w:t>
      </w:r>
      <w:r w:rsidRPr="00AD7BDF">
        <w:rPr>
          <w:rFonts w:cs="Arial"/>
          <w:szCs w:val="24"/>
          <w:vertAlign w:val="superscript"/>
        </w:rPr>
        <w:t>th</w:t>
      </w:r>
      <w:r w:rsidRPr="005B3ED4">
        <w:rPr>
          <w:rFonts w:cs="Arial"/>
          <w:szCs w:val="24"/>
        </w:rPr>
        <w:t>, 202</w:t>
      </w:r>
      <w:r>
        <w:rPr>
          <w:rFonts w:cs="Arial"/>
          <w:szCs w:val="24"/>
        </w:rPr>
        <w:t xml:space="preserve">3                      </w:t>
      </w:r>
    </w:p>
    <w:p w14:paraId="1976CB2B" w14:textId="77777777" w:rsidR="0083572C" w:rsidRDefault="0083572C" w:rsidP="00574EAE">
      <w:pPr>
        <w:pStyle w:val="3GPPHeader"/>
        <w:rPr>
          <w:sz w:val="22"/>
          <w:szCs w:val="22"/>
          <w:lang w:val="en-US"/>
        </w:rPr>
      </w:pPr>
    </w:p>
    <w:p w14:paraId="7F4474A6" w14:textId="53B7D91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E17A73">
        <w:rPr>
          <w:sz w:val="22"/>
          <w:szCs w:val="22"/>
          <w:lang w:val="en-US"/>
        </w:rPr>
        <w:t>6.1.3.1</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ED5D0A0" w:rsidR="00E90E49" w:rsidRPr="00CE0424" w:rsidRDefault="003D3C45" w:rsidP="00311702">
      <w:pPr>
        <w:pStyle w:val="3GPPHeader"/>
        <w:rPr>
          <w:sz w:val="22"/>
          <w:szCs w:val="22"/>
        </w:rPr>
      </w:pPr>
      <w:r>
        <w:rPr>
          <w:sz w:val="22"/>
          <w:szCs w:val="22"/>
        </w:rPr>
        <w:t>Title:</w:t>
      </w:r>
      <w:r w:rsidR="00E90E49" w:rsidRPr="00CE0424">
        <w:rPr>
          <w:sz w:val="22"/>
          <w:szCs w:val="22"/>
        </w:rPr>
        <w:tab/>
      </w:r>
      <w:r w:rsidR="00DD4E35">
        <w:rPr>
          <w:sz w:val="22"/>
          <w:szCs w:val="22"/>
        </w:rPr>
        <w:t xml:space="preserve">Discussion on RAN1 LS </w:t>
      </w:r>
      <w:r w:rsidR="00515051" w:rsidRPr="003D0158">
        <w:rPr>
          <w:rFonts w:eastAsia="Batang" w:cs="Arial"/>
          <w:sz w:val="22"/>
          <w:szCs w:val="22"/>
          <w:lang w:eastAsia="en-US"/>
        </w:rPr>
        <w:t>R1-</w:t>
      </w:r>
      <w:r w:rsidR="009F236C" w:rsidRPr="00567D50">
        <w:rPr>
          <w:rFonts w:cs="Arial"/>
          <w:color w:val="312E25"/>
          <w:sz w:val="22"/>
          <w:szCs w:val="22"/>
        </w:rPr>
        <w:t>2302144</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75FAE834" w14:textId="791E89F9" w:rsidR="001E7675" w:rsidRPr="001E7675" w:rsidRDefault="001B1E25" w:rsidP="001E7675">
      <w:pPr>
        <w:spacing w:before="60" w:after="60"/>
        <w:textAlignment w:val="baseline"/>
        <w:rPr>
          <w:rFonts w:ascii="Arial" w:hAnsi="Arial" w:cs="Arial"/>
          <w:bCs/>
        </w:rPr>
      </w:pPr>
      <w:r>
        <w:rPr>
          <w:rFonts w:ascii="Arial" w:hAnsi="Arial" w:cs="Arial"/>
          <w:bCs/>
          <w:lang w:val="en-US"/>
        </w:rPr>
        <w:t>We discuss aspects related to RAN1 LS R1-2302144.</w:t>
      </w:r>
    </w:p>
    <w:p w14:paraId="254B1360" w14:textId="7D743FDA" w:rsidR="00AF03BD" w:rsidRPr="00AF03BD" w:rsidRDefault="00AF03BD" w:rsidP="00A269BA">
      <w:pPr>
        <w:spacing w:before="60" w:after="60"/>
        <w:textAlignment w:val="baseline"/>
        <w:rPr>
          <w:rFonts w:ascii="Arial" w:hAnsi="Arial" w:cs="Arial"/>
          <w:lang w:val="en-US"/>
        </w:rPr>
      </w:pPr>
    </w:p>
    <w:p w14:paraId="5858C0D0" w14:textId="74AF4FA3" w:rsidR="004000E8" w:rsidRDefault="00230D18" w:rsidP="00CE0424">
      <w:pPr>
        <w:pStyle w:val="Heading1"/>
      </w:pPr>
      <w:bookmarkStart w:id="0" w:name="_Ref178064866"/>
      <w:r>
        <w:t>2</w:t>
      </w:r>
      <w:r>
        <w:tab/>
      </w:r>
      <w:r w:rsidR="004000E8" w:rsidRPr="00CE0424">
        <w:t>Discussion</w:t>
      </w:r>
      <w:bookmarkEnd w:id="0"/>
    </w:p>
    <w:p w14:paraId="2FDEA2D9" w14:textId="57972601" w:rsidR="001B1E25" w:rsidRPr="001B1E25" w:rsidRDefault="001B1E25" w:rsidP="001B1E25">
      <w:pPr>
        <w:rPr>
          <w:rFonts w:ascii="Arial" w:hAnsi="Arial" w:cs="Arial"/>
          <w:iCs/>
          <w:lang w:val="en-US"/>
        </w:rPr>
      </w:pPr>
      <w:r w:rsidRPr="001B1E25">
        <w:rPr>
          <w:rFonts w:ascii="Arial" w:hAnsi="Arial" w:cs="Arial"/>
          <w:lang w:val="en-US"/>
        </w:rPr>
        <w:t xml:space="preserve">In the LS, RAN1 observed the inconsistency between 38.214 and 38.331 specifications. </w:t>
      </w:r>
      <w:r w:rsidRPr="001B1E25">
        <w:rPr>
          <w:rFonts w:ascii="Arial" w:hAnsi="Arial" w:cs="Arial"/>
          <w:iCs/>
          <w:lang w:val="en-US"/>
        </w:rPr>
        <w:t>The following two types of multi-PUSCH scheduling are supported:</w:t>
      </w:r>
    </w:p>
    <w:p w14:paraId="0B1A3CCC" w14:textId="77777777" w:rsidR="001B1E25" w:rsidRPr="001B1E25" w:rsidRDefault="001B1E25" w:rsidP="001B1E25">
      <w:pPr>
        <w:numPr>
          <w:ilvl w:val="0"/>
          <w:numId w:val="35"/>
        </w:numPr>
        <w:textAlignment w:val="baseline"/>
        <w:rPr>
          <w:rFonts w:ascii="Arial" w:hAnsi="Arial" w:cs="Arial"/>
          <w:lang w:val="en-US"/>
        </w:rPr>
      </w:pPr>
      <w:r w:rsidRPr="001B1E25">
        <w:rPr>
          <w:rFonts w:ascii="Arial" w:hAnsi="Arial" w:cs="Arial"/>
          <w:lang w:val="en-US"/>
        </w:rPr>
        <w:t xml:space="preserve">Type 1: Rel-16 multi-PUSCH scheduling, where a row of the TDRA table can indicate 2 to 8 </w:t>
      </w:r>
      <w:r w:rsidRPr="001B1E25">
        <w:rPr>
          <w:rFonts w:ascii="Arial" w:hAnsi="Arial" w:cs="Arial"/>
          <w:u w:val="single"/>
          <w:lang w:val="en-US"/>
        </w:rPr>
        <w:t>contiguous</w:t>
      </w:r>
      <w:r w:rsidRPr="001B1E25">
        <w:rPr>
          <w:rFonts w:ascii="Arial" w:hAnsi="Arial" w:cs="Arial"/>
          <w:lang w:val="en-US"/>
        </w:rPr>
        <w:t xml:space="preserve"> PUSCHs</w:t>
      </w:r>
    </w:p>
    <w:p w14:paraId="089B090C" w14:textId="77777777" w:rsidR="001B1E25" w:rsidRPr="001B1E25" w:rsidRDefault="001B1E25" w:rsidP="001B1E25">
      <w:pPr>
        <w:numPr>
          <w:ilvl w:val="0"/>
          <w:numId w:val="35"/>
        </w:numPr>
        <w:textAlignment w:val="baseline"/>
        <w:rPr>
          <w:rFonts w:ascii="Arial" w:hAnsi="Arial" w:cs="Arial"/>
          <w:lang w:val="en-US"/>
        </w:rPr>
      </w:pPr>
      <w:r w:rsidRPr="001B1E25">
        <w:rPr>
          <w:rFonts w:ascii="Arial" w:hAnsi="Arial" w:cs="Arial"/>
          <w:lang w:val="en-US"/>
        </w:rPr>
        <w:t xml:space="preserve">Type 2: Rel-17 multi-PUSCH scheduling, where a row of the TDRA table can indicate 2 to 8 </w:t>
      </w:r>
      <w:r w:rsidRPr="001B1E25">
        <w:rPr>
          <w:rFonts w:ascii="Arial" w:hAnsi="Arial" w:cs="Arial"/>
          <w:u w:val="single"/>
          <w:lang w:val="en-US"/>
        </w:rPr>
        <w:t>non-contiguous</w:t>
      </w:r>
      <w:r w:rsidRPr="001B1E25">
        <w:rPr>
          <w:rFonts w:ascii="Arial" w:hAnsi="Arial" w:cs="Arial"/>
          <w:lang w:val="en-US"/>
        </w:rPr>
        <w:t xml:space="preserve"> PUSCHs</w:t>
      </w:r>
    </w:p>
    <w:p w14:paraId="3EB6C7E8" w14:textId="77777777" w:rsidR="001B1E25" w:rsidRPr="001B1E25" w:rsidRDefault="001B1E25" w:rsidP="001B1E25">
      <w:pPr>
        <w:rPr>
          <w:rFonts w:ascii="Arial" w:hAnsi="Arial" w:cs="Arial"/>
          <w:iCs/>
          <w:lang w:val="en-US"/>
        </w:rPr>
      </w:pPr>
      <w:r w:rsidRPr="001B1E25">
        <w:rPr>
          <w:rFonts w:ascii="Arial" w:hAnsi="Arial" w:cs="Arial"/>
          <w:lang w:val="en-US"/>
        </w:rPr>
        <w:t xml:space="preserve">According to 38.214 specification, UE determines K2 from </w:t>
      </w:r>
      <w:r w:rsidRPr="001B1E25">
        <w:rPr>
          <w:rFonts w:ascii="Arial" w:hAnsi="Arial" w:cs="Arial"/>
          <w:i/>
          <w:iCs/>
          <w:lang w:val="en-US"/>
        </w:rPr>
        <w:t>k2-r16</w:t>
      </w:r>
      <w:r w:rsidRPr="001B1E25">
        <w:rPr>
          <w:rFonts w:ascii="Arial" w:hAnsi="Arial" w:cs="Arial"/>
          <w:lang w:val="en-US"/>
        </w:rPr>
        <w:t xml:space="preserve"> (rather than </w:t>
      </w:r>
      <w:r w:rsidRPr="001B1E25">
        <w:rPr>
          <w:rFonts w:ascii="Arial" w:hAnsi="Arial" w:cs="Arial"/>
          <w:i/>
          <w:iCs/>
          <w:lang w:val="en-US"/>
        </w:rPr>
        <w:t>extendedK2-r17</w:t>
      </w:r>
      <w:r w:rsidRPr="001B1E25">
        <w:rPr>
          <w:rFonts w:ascii="Arial" w:hAnsi="Arial" w:cs="Arial"/>
          <w:lang w:val="en-US"/>
        </w:rPr>
        <w:t>) f</w:t>
      </w:r>
      <w:r w:rsidRPr="001B1E25">
        <w:rPr>
          <w:rFonts w:ascii="Arial" w:hAnsi="Arial" w:cs="Arial" w:hint="eastAsia"/>
          <w:lang w:val="en-US"/>
        </w:rPr>
        <w:t xml:space="preserve">or Type 1 </w:t>
      </w:r>
      <w:r w:rsidRPr="001B1E25">
        <w:rPr>
          <w:rFonts w:ascii="Arial" w:hAnsi="Arial" w:cs="Arial"/>
          <w:lang w:val="en-US"/>
        </w:rPr>
        <w:t xml:space="preserve">while UE determines K2 from </w:t>
      </w:r>
      <w:r w:rsidRPr="001B1E25">
        <w:rPr>
          <w:rFonts w:ascii="Arial" w:hAnsi="Arial" w:cs="Arial"/>
          <w:i/>
          <w:iCs/>
          <w:lang w:val="en-US"/>
        </w:rPr>
        <w:t>extendedK2-r17</w:t>
      </w:r>
      <w:r w:rsidRPr="001B1E25">
        <w:rPr>
          <w:rFonts w:ascii="Arial" w:hAnsi="Arial" w:cs="Arial"/>
          <w:lang w:val="en-US"/>
        </w:rPr>
        <w:t xml:space="preserve"> for Type 2. However, according to 38.331 specification, </w:t>
      </w:r>
      <w:r w:rsidRPr="001B1E25">
        <w:rPr>
          <w:rFonts w:ascii="Arial" w:hAnsi="Arial" w:cs="Arial"/>
          <w:iCs/>
          <w:lang w:val="en-US"/>
        </w:rPr>
        <w:t xml:space="preserve">if the size of </w:t>
      </w:r>
      <w:proofErr w:type="spellStart"/>
      <w:r w:rsidRPr="001B1E25">
        <w:rPr>
          <w:rFonts w:ascii="Arial" w:hAnsi="Arial" w:cs="Arial"/>
          <w:i/>
          <w:iCs/>
          <w:lang w:val="en-US"/>
        </w:rPr>
        <w:t>puschAllocationList</w:t>
      </w:r>
      <w:proofErr w:type="spellEnd"/>
      <w:r w:rsidRPr="001B1E25">
        <w:rPr>
          <w:rFonts w:ascii="Arial" w:hAnsi="Arial" w:cs="Arial"/>
          <w:iCs/>
          <w:lang w:val="en-US"/>
        </w:rPr>
        <w:t xml:space="preserve"> is higher than 1, the field </w:t>
      </w:r>
      <w:r w:rsidRPr="001B1E25">
        <w:rPr>
          <w:rFonts w:ascii="Arial" w:hAnsi="Arial" w:cs="Arial"/>
          <w:i/>
          <w:iCs/>
          <w:lang w:val="en-US"/>
        </w:rPr>
        <w:t>extendedK2(n)</w:t>
      </w:r>
      <w:r w:rsidRPr="001B1E25">
        <w:rPr>
          <w:rFonts w:ascii="Arial" w:hAnsi="Arial" w:cs="Arial"/>
          <w:iCs/>
          <w:lang w:val="en-US"/>
        </w:rPr>
        <w:t xml:space="preserve"> corresponding to k2 of the n-</w:t>
      </w:r>
      <w:proofErr w:type="spellStart"/>
      <w:r w:rsidRPr="001B1E25">
        <w:rPr>
          <w:rFonts w:ascii="Arial" w:hAnsi="Arial" w:cs="Arial"/>
          <w:iCs/>
          <w:lang w:val="en-US"/>
        </w:rPr>
        <w:t>th</w:t>
      </w:r>
      <w:proofErr w:type="spellEnd"/>
      <w:r w:rsidRPr="001B1E25">
        <w:rPr>
          <w:rFonts w:ascii="Arial" w:hAnsi="Arial" w:cs="Arial"/>
          <w:iCs/>
          <w:lang w:val="en-US"/>
        </w:rPr>
        <w:t xml:space="preserve"> PUSCH, n&gt;1, is </w:t>
      </w:r>
      <w:r w:rsidRPr="001B1E25">
        <w:rPr>
          <w:rFonts w:ascii="Arial" w:hAnsi="Arial" w:cs="Arial"/>
          <w:b/>
          <w:iCs/>
          <w:u w:val="single"/>
          <w:lang w:val="en-US"/>
        </w:rPr>
        <w:t>mandatory present</w:t>
      </w:r>
      <w:r w:rsidRPr="001B1E25">
        <w:rPr>
          <w:rFonts w:ascii="Arial" w:hAnsi="Arial" w:cs="Arial"/>
          <w:iCs/>
          <w:lang w:val="en-US"/>
        </w:rPr>
        <w:t xml:space="preserve">, which implies UE shall determine K2 from </w:t>
      </w:r>
      <w:r w:rsidRPr="001B1E25">
        <w:rPr>
          <w:rFonts w:ascii="Arial" w:hAnsi="Arial" w:cs="Arial"/>
          <w:i/>
          <w:iCs/>
          <w:lang w:val="en-US"/>
        </w:rPr>
        <w:t>extendedK2-r17</w:t>
      </w:r>
      <w:r w:rsidRPr="001B1E25">
        <w:rPr>
          <w:rFonts w:ascii="Arial" w:hAnsi="Arial" w:cs="Arial"/>
          <w:iCs/>
          <w:lang w:val="en-US"/>
        </w:rPr>
        <w:t xml:space="preserve"> regardless of Type 1 or Type 2.</w:t>
      </w:r>
    </w:p>
    <w:p w14:paraId="051FF21E" w14:textId="77777777" w:rsidR="001B1E25" w:rsidRPr="001B1E25" w:rsidRDefault="001B1E25" w:rsidP="001B1E25">
      <w:pPr>
        <w:rPr>
          <w:rFonts w:ascii="Arial" w:hAnsi="Arial" w:cs="Arial"/>
          <w:iCs/>
          <w:lang w:val="en-US"/>
        </w:rPr>
      </w:pPr>
      <w:r w:rsidRPr="001B1E25">
        <w:rPr>
          <w:rFonts w:ascii="Arial" w:hAnsi="Arial" w:cs="Arial"/>
          <w:iCs/>
          <w:lang w:val="en-US"/>
        </w:rPr>
        <w:t>To resolve this inconsistency issue, the following TP for 38.331 specification is provided as RAN1’s recommendation.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11077"/>
      </w:tblGrid>
      <w:tr w:rsidR="001B1E25" w:rsidRPr="001B1E25" w14:paraId="023F998B" w14:textId="77777777" w:rsidTr="001F2E39">
        <w:tc>
          <w:tcPr>
            <w:tcW w:w="1121" w:type="pct"/>
            <w:tcBorders>
              <w:top w:val="single" w:sz="4" w:space="0" w:color="auto"/>
              <w:left w:val="single" w:sz="4" w:space="0" w:color="auto"/>
              <w:bottom w:val="single" w:sz="4" w:space="0" w:color="auto"/>
              <w:right w:val="single" w:sz="4" w:space="0" w:color="auto"/>
            </w:tcBorders>
          </w:tcPr>
          <w:p w14:paraId="35980C6A" w14:textId="77777777" w:rsidR="001B1E25" w:rsidRPr="001B1E25" w:rsidRDefault="001B1E25" w:rsidP="001F2E39">
            <w:pPr>
              <w:pStyle w:val="TAL"/>
              <w:jc w:val="center"/>
              <w:rPr>
                <w:b/>
                <w:bCs/>
                <w:i/>
                <w:iCs/>
                <w:sz w:val="20"/>
                <w:lang w:eastAsia="zh-CN"/>
              </w:rPr>
            </w:pPr>
            <w:r w:rsidRPr="001B1E25">
              <w:rPr>
                <w:b/>
                <w:bCs/>
                <w:sz w:val="20"/>
                <w:lang w:eastAsia="sv-SE"/>
              </w:rPr>
              <w:lastRenderedPageBreak/>
              <w:t>Conditional Presence</w:t>
            </w:r>
          </w:p>
        </w:tc>
        <w:tc>
          <w:tcPr>
            <w:tcW w:w="3879" w:type="pct"/>
            <w:tcBorders>
              <w:top w:val="single" w:sz="4" w:space="0" w:color="auto"/>
              <w:left w:val="single" w:sz="4" w:space="0" w:color="auto"/>
              <w:bottom w:val="single" w:sz="4" w:space="0" w:color="auto"/>
              <w:right w:val="single" w:sz="4" w:space="0" w:color="auto"/>
            </w:tcBorders>
          </w:tcPr>
          <w:p w14:paraId="25211C18" w14:textId="77777777" w:rsidR="001B1E25" w:rsidRPr="001B1E25" w:rsidRDefault="001B1E25" w:rsidP="001F2E39">
            <w:pPr>
              <w:pStyle w:val="TAL"/>
              <w:jc w:val="center"/>
              <w:rPr>
                <w:b/>
                <w:bCs/>
                <w:sz w:val="20"/>
                <w:lang w:eastAsia="sv-SE"/>
              </w:rPr>
            </w:pPr>
            <w:r w:rsidRPr="001B1E25">
              <w:rPr>
                <w:b/>
                <w:bCs/>
                <w:sz w:val="20"/>
                <w:lang w:eastAsia="sv-SE"/>
              </w:rPr>
              <w:t>Explanation</w:t>
            </w:r>
          </w:p>
        </w:tc>
      </w:tr>
      <w:tr w:rsidR="001B1E25" w:rsidRPr="001B1E25" w14:paraId="1C2F25D0" w14:textId="77777777" w:rsidTr="001F2E39">
        <w:tc>
          <w:tcPr>
            <w:tcW w:w="1121" w:type="pct"/>
            <w:tcBorders>
              <w:top w:val="single" w:sz="4" w:space="0" w:color="auto"/>
              <w:left w:val="single" w:sz="4" w:space="0" w:color="auto"/>
              <w:bottom w:val="single" w:sz="4" w:space="0" w:color="auto"/>
              <w:right w:val="single" w:sz="4" w:space="0" w:color="auto"/>
            </w:tcBorders>
            <w:hideMark/>
          </w:tcPr>
          <w:p w14:paraId="5CF20E49" w14:textId="77777777" w:rsidR="001B1E25" w:rsidRPr="001B1E25" w:rsidRDefault="001B1E25" w:rsidP="001F2E39">
            <w:pPr>
              <w:pStyle w:val="TAL"/>
              <w:rPr>
                <w:i/>
                <w:iCs/>
                <w:sz w:val="20"/>
                <w:lang w:eastAsia="zh-CN"/>
              </w:rPr>
            </w:pPr>
            <w:proofErr w:type="spellStart"/>
            <w:r w:rsidRPr="001B1E25">
              <w:rPr>
                <w:i/>
                <w:iCs/>
                <w:sz w:val="20"/>
                <w:lang w:eastAsia="zh-CN"/>
              </w:rPr>
              <w:t>MultiPUSCH</w:t>
            </w:r>
            <w:proofErr w:type="spellEnd"/>
          </w:p>
        </w:tc>
        <w:tc>
          <w:tcPr>
            <w:tcW w:w="3879" w:type="pct"/>
            <w:tcBorders>
              <w:top w:val="single" w:sz="4" w:space="0" w:color="auto"/>
              <w:left w:val="single" w:sz="4" w:space="0" w:color="auto"/>
              <w:bottom w:val="single" w:sz="4" w:space="0" w:color="auto"/>
              <w:right w:val="single" w:sz="4" w:space="0" w:color="auto"/>
            </w:tcBorders>
            <w:hideMark/>
          </w:tcPr>
          <w:p w14:paraId="4D1AE77B" w14:textId="77777777" w:rsidR="001B1E25" w:rsidRPr="001B1E25" w:rsidRDefault="001B1E25" w:rsidP="001F2E39">
            <w:pPr>
              <w:pStyle w:val="TAL"/>
              <w:rPr>
                <w:sz w:val="20"/>
                <w:lang w:eastAsia="sv-SE"/>
              </w:rPr>
            </w:pPr>
            <w:r w:rsidRPr="001B1E25">
              <w:rPr>
                <w:sz w:val="20"/>
                <w:lang w:eastAsia="sv-SE"/>
              </w:rPr>
              <w:t xml:space="preserve">In case size of </w:t>
            </w:r>
            <w:proofErr w:type="spellStart"/>
            <w:r w:rsidRPr="001B1E25">
              <w:rPr>
                <w:i/>
                <w:sz w:val="20"/>
                <w:lang w:eastAsia="sv-SE"/>
              </w:rPr>
              <w:t>puschAllocationList</w:t>
            </w:r>
            <w:proofErr w:type="spellEnd"/>
            <w:r w:rsidRPr="001B1E25">
              <w:rPr>
                <w:sz w:val="20"/>
                <w:lang w:eastAsia="sv-SE"/>
              </w:rPr>
              <w:t xml:space="preserve"> is higher than 1, the field </w:t>
            </w:r>
            <w:r w:rsidRPr="001B1E25">
              <w:rPr>
                <w:i/>
                <w:iCs/>
                <w:sz w:val="20"/>
                <w:lang w:eastAsia="sv-SE"/>
              </w:rPr>
              <w:t>extendedK2(n)</w:t>
            </w:r>
            <w:r w:rsidRPr="001B1E25">
              <w:rPr>
                <w:sz w:val="20"/>
                <w:lang w:eastAsia="sv-SE"/>
              </w:rPr>
              <w:t xml:space="preserve"> corresponding to k2 of the n-</w:t>
            </w:r>
            <w:proofErr w:type="spellStart"/>
            <w:r w:rsidRPr="001B1E25">
              <w:rPr>
                <w:sz w:val="20"/>
                <w:lang w:eastAsia="sv-SE"/>
              </w:rPr>
              <w:t>th</w:t>
            </w:r>
            <w:proofErr w:type="spellEnd"/>
            <w:r w:rsidRPr="001B1E25">
              <w:rPr>
                <w:sz w:val="20"/>
                <w:lang w:eastAsia="sv-SE"/>
              </w:rPr>
              <w:t xml:space="preserve"> PUSCH, n&gt;1, is mandatory present</w:t>
            </w:r>
            <w:r w:rsidRPr="001B1E25">
              <w:rPr>
                <w:sz w:val="20"/>
                <w:lang w:val="en-US" w:eastAsia="sv-SE"/>
              </w:rPr>
              <w:t xml:space="preserve"> </w:t>
            </w:r>
            <w:r w:rsidRPr="001B1E25">
              <w:rPr>
                <w:color w:val="FF0000"/>
                <w:sz w:val="20"/>
                <w:lang w:val="en-US" w:eastAsia="sv-SE"/>
              </w:rPr>
              <w:t>for all n if any two PUSCHs are non-contiguous</w:t>
            </w:r>
            <w:r w:rsidRPr="001B1E25">
              <w:rPr>
                <w:sz w:val="20"/>
                <w:lang w:eastAsia="sv-SE"/>
              </w:rPr>
              <w:t>. Otherwise, it is optionally present, Need S.</w:t>
            </w:r>
          </w:p>
        </w:tc>
      </w:tr>
    </w:tbl>
    <w:p w14:paraId="57CA6504" w14:textId="77777777" w:rsidR="001B1E25" w:rsidRPr="001B1E25" w:rsidRDefault="001B1E25" w:rsidP="001B1E25">
      <w:pPr>
        <w:rPr>
          <w:rFonts w:ascii="Arial" w:hAnsi="Arial" w:cs="Arial"/>
          <w:color w:val="000000"/>
        </w:rPr>
      </w:pPr>
    </w:p>
    <w:p w14:paraId="783BA005" w14:textId="77777777" w:rsidR="001B1E25" w:rsidRPr="001B1E25" w:rsidRDefault="001B1E25" w:rsidP="001B1E25">
      <w:pPr>
        <w:spacing w:after="120"/>
        <w:ind w:left="993" w:hanging="993"/>
        <w:rPr>
          <w:rFonts w:ascii="Arial" w:hAnsi="Arial" w:cs="Arial"/>
          <w:i/>
          <w:iCs/>
          <w:color w:val="0070C0"/>
        </w:rPr>
      </w:pPr>
      <w:r w:rsidRPr="001B1E25">
        <w:rPr>
          <w:rFonts w:ascii="Arial" w:hAnsi="Arial" w:cs="Arial"/>
          <w:b/>
        </w:rPr>
        <w:t xml:space="preserve">ACTION: </w:t>
      </w:r>
      <w:r w:rsidRPr="001B1E25">
        <w:rPr>
          <w:rFonts w:ascii="Arial" w:hAnsi="Arial" w:cs="Arial"/>
          <w:b/>
          <w:color w:val="0070C0"/>
        </w:rPr>
        <w:tab/>
      </w:r>
      <w:r w:rsidRPr="001B1E25">
        <w:rPr>
          <w:rFonts w:ascii="Arial" w:hAnsi="Arial" w:cs="Arial"/>
          <w:lang w:eastAsia="zh-CN"/>
        </w:rPr>
        <w:t>RAN1 respectfully asks RAN2 to take the above information into account and capture it in TS 38.331.</w:t>
      </w:r>
    </w:p>
    <w:p w14:paraId="00C7395F" w14:textId="77777777" w:rsidR="0093242F" w:rsidRPr="001B1E25" w:rsidRDefault="0093242F" w:rsidP="008A4FEE">
      <w:pPr>
        <w:rPr>
          <w:rFonts w:ascii="Arial" w:hAnsi="Arial" w:cs="Arial"/>
        </w:rPr>
      </w:pPr>
    </w:p>
    <w:p w14:paraId="2C010890" w14:textId="252BBC0A" w:rsidR="008A4FEE" w:rsidRPr="001B1E25" w:rsidRDefault="001B1E25" w:rsidP="008A4FEE">
      <w:pPr>
        <w:rPr>
          <w:rFonts w:ascii="Arial" w:hAnsi="Arial" w:cs="Arial"/>
        </w:rPr>
      </w:pPr>
      <w:r>
        <w:rPr>
          <w:rFonts w:ascii="Arial" w:hAnsi="Arial" w:cs="Arial"/>
        </w:rPr>
        <w:t xml:space="preserve">RAN1 has suggested changes for </w:t>
      </w:r>
      <w:r w:rsidRPr="001B1E25">
        <w:rPr>
          <w:rFonts w:ascii="Arial" w:hAnsi="Arial" w:cs="Arial"/>
          <w:i/>
          <w:iCs/>
          <w:lang w:val="en-US"/>
        </w:rPr>
        <w:t>extendedK2-r17</w:t>
      </w:r>
      <w:r>
        <w:rPr>
          <w:rFonts w:ascii="Arial" w:hAnsi="Arial" w:cs="Arial"/>
          <w:i/>
          <w:iCs/>
          <w:lang w:val="en-US"/>
        </w:rPr>
        <w:t xml:space="preserve"> </w:t>
      </w:r>
      <w:r>
        <w:rPr>
          <w:rFonts w:ascii="Arial" w:hAnsi="Arial" w:cs="Arial"/>
          <w:lang w:val="en-US"/>
        </w:rPr>
        <w:t>to make the field not mandatory in case there is any two PUSCHs are non-contiguous.</w:t>
      </w:r>
    </w:p>
    <w:p w14:paraId="10C82BDF" w14:textId="44167D03" w:rsidR="007D277B" w:rsidRPr="00181E86" w:rsidRDefault="001B1E25" w:rsidP="007D277B">
      <w:pPr>
        <w:pStyle w:val="Observation"/>
      </w:pPr>
      <w:bookmarkStart w:id="1" w:name="_Toc131693901"/>
      <w:r>
        <w:rPr>
          <w:rFonts w:cs="Arial"/>
        </w:rPr>
        <w:t xml:space="preserve">RAN1 has suggested changes for </w:t>
      </w:r>
      <w:r w:rsidRPr="001B1E25">
        <w:rPr>
          <w:rFonts w:cs="Arial"/>
          <w:i/>
          <w:iCs/>
          <w:lang w:val="en-US"/>
        </w:rPr>
        <w:t>extendedK2-r17</w:t>
      </w:r>
      <w:r>
        <w:rPr>
          <w:rFonts w:cs="Arial"/>
          <w:i/>
          <w:iCs/>
          <w:lang w:val="en-US"/>
        </w:rPr>
        <w:t xml:space="preserve"> </w:t>
      </w:r>
      <w:r>
        <w:rPr>
          <w:rFonts w:cs="Arial"/>
          <w:lang w:val="en-US"/>
        </w:rPr>
        <w:t>to make the field not mandatory in case there is any two PUSCHs are non-contiguous</w:t>
      </w:r>
      <w:bookmarkEnd w:id="1"/>
    </w:p>
    <w:p w14:paraId="7A3E5F68" w14:textId="2D592DC7" w:rsidR="00951703" w:rsidRDefault="00181E86" w:rsidP="00181E86">
      <w:pPr>
        <w:rPr>
          <w:rFonts w:ascii="Arial" w:hAnsi="Arial" w:cs="Arial"/>
        </w:rPr>
      </w:pPr>
      <w:r>
        <w:rPr>
          <w:rFonts w:ascii="Arial" w:hAnsi="Arial" w:cs="Arial"/>
        </w:rPr>
        <w:t xml:space="preserve">RAN1’s intension is understandable. </w:t>
      </w:r>
      <w:r w:rsidR="00951703">
        <w:rPr>
          <w:rFonts w:ascii="Arial" w:hAnsi="Arial" w:cs="Arial"/>
        </w:rPr>
        <w:t xml:space="preserve">However, the RAN1 suggested changes are incomplete. </w:t>
      </w:r>
    </w:p>
    <w:p w14:paraId="513E00A3" w14:textId="03162A4A" w:rsidR="00951703" w:rsidRDefault="00951703" w:rsidP="00181E86">
      <w:pPr>
        <w:rPr>
          <w:rFonts w:ascii="Arial" w:hAnsi="Arial" w:cs="Arial"/>
        </w:rPr>
      </w:pPr>
      <w:r>
        <w:rPr>
          <w:rFonts w:ascii="Arial" w:hAnsi="Arial" w:cs="Arial"/>
        </w:rPr>
        <w:t>As shown in the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11077"/>
      </w:tblGrid>
      <w:tr w:rsidR="00951703" w:rsidRPr="001B1E25" w14:paraId="347F5627" w14:textId="77777777" w:rsidTr="001F2E39">
        <w:tc>
          <w:tcPr>
            <w:tcW w:w="1121" w:type="pct"/>
            <w:tcBorders>
              <w:top w:val="single" w:sz="4" w:space="0" w:color="auto"/>
              <w:left w:val="single" w:sz="4" w:space="0" w:color="auto"/>
              <w:bottom w:val="single" w:sz="4" w:space="0" w:color="auto"/>
              <w:right w:val="single" w:sz="4" w:space="0" w:color="auto"/>
            </w:tcBorders>
          </w:tcPr>
          <w:p w14:paraId="690B7E54" w14:textId="77777777" w:rsidR="00951703" w:rsidRPr="001B1E25" w:rsidRDefault="00951703" w:rsidP="001F2E39">
            <w:pPr>
              <w:pStyle w:val="TAL"/>
              <w:jc w:val="center"/>
              <w:rPr>
                <w:b/>
                <w:bCs/>
                <w:i/>
                <w:iCs/>
                <w:sz w:val="20"/>
                <w:lang w:eastAsia="zh-CN"/>
              </w:rPr>
            </w:pPr>
            <w:r w:rsidRPr="001B1E25">
              <w:rPr>
                <w:b/>
                <w:bCs/>
                <w:sz w:val="20"/>
                <w:lang w:eastAsia="sv-SE"/>
              </w:rPr>
              <w:t>Conditional Presence</w:t>
            </w:r>
          </w:p>
        </w:tc>
        <w:tc>
          <w:tcPr>
            <w:tcW w:w="3879" w:type="pct"/>
            <w:tcBorders>
              <w:top w:val="single" w:sz="4" w:space="0" w:color="auto"/>
              <w:left w:val="single" w:sz="4" w:space="0" w:color="auto"/>
              <w:bottom w:val="single" w:sz="4" w:space="0" w:color="auto"/>
              <w:right w:val="single" w:sz="4" w:space="0" w:color="auto"/>
            </w:tcBorders>
          </w:tcPr>
          <w:p w14:paraId="78FA46E9" w14:textId="77777777" w:rsidR="00951703" w:rsidRPr="001B1E25" w:rsidRDefault="00951703" w:rsidP="001F2E39">
            <w:pPr>
              <w:pStyle w:val="TAL"/>
              <w:jc w:val="center"/>
              <w:rPr>
                <w:b/>
                <w:bCs/>
                <w:sz w:val="20"/>
                <w:lang w:eastAsia="sv-SE"/>
              </w:rPr>
            </w:pPr>
            <w:r w:rsidRPr="001B1E25">
              <w:rPr>
                <w:b/>
                <w:bCs/>
                <w:sz w:val="20"/>
                <w:lang w:eastAsia="sv-SE"/>
              </w:rPr>
              <w:t>Explanation</w:t>
            </w:r>
          </w:p>
        </w:tc>
      </w:tr>
      <w:tr w:rsidR="00951703" w:rsidRPr="001B1E25" w14:paraId="3879A26E" w14:textId="77777777" w:rsidTr="001F2E39">
        <w:tc>
          <w:tcPr>
            <w:tcW w:w="1121" w:type="pct"/>
            <w:tcBorders>
              <w:top w:val="single" w:sz="4" w:space="0" w:color="auto"/>
              <w:left w:val="single" w:sz="4" w:space="0" w:color="auto"/>
              <w:bottom w:val="single" w:sz="4" w:space="0" w:color="auto"/>
              <w:right w:val="single" w:sz="4" w:space="0" w:color="auto"/>
            </w:tcBorders>
            <w:hideMark/>
          </w:tcPr>
          <w:p w14:paraId="1418D33D" w14:textId="77777777" w:rsidR="00951703" w:rsidRPr="001B1E25" w:rsidRDefault="00951703" w:rsidP="001F2E39">
            <w:pPr>
              <w:pStyle w:val="TAL"/>
              <w:rPr>
                <w:i/>
                <w:iCs/>
                <w:sz w:val="20"/>
                <w:lang w:eastAsia="zh-CN"/>
              </w:rPr>
            </w:pPr>
            <w:proofErr w:type="spellStart"/>
            <w:r w:rsidRPr="001B1E25">
              <w:rPr>
                <w:i/>
                <w:iCs/>
                <w:sz w:val="20"/>
                <w:lang w:eastAsia="zh-CN"/>
              </w:rPr>
              <w:t>MultiPUSCH</w:t>
            </w:r>
            <w:proofErr w:type="spellEnd"/>
          </w:p>
        </w:tc>
        <w:tc>
          <w:tcPr>
            <w:tcW w:w="3879" w:type="pct"/>
            <w:tcBorders>
              <w:top w:val="single" w:sz="4" w:space="0" w:color="auto"/>
              <w:left w:val="single" w:sz="4" w:space="0" w:color="auto"/>
              <w:bottom w:val="single" w:sz="4" w:space="0" w:color="auto"/>
              <w:right w:val="single" w:sz="4" w:space="0" w:color="auto"/>
            </w:tcBorders>
            <w:hideMark/>
          </w:tcPr>
          <w:p w14:paraId="176C8010" w14:textId="77777777" w:rsidR="00951703" w:rsidRPr="001B1E25" w:rsidRDefault="00951703" w:rsidP="001F2E39">
            <w:pPr>
              <w:pStyle w:val="TAL"/>
              <w:rPr>
                <w:sz w:val="20"/>
                <w:lang w:eastAsia="sv-SE"/>
              </w:rPr>
            </w:pPr>
            <w:r w:rsidRPr="001B1E25">
              <w:rPr>
                <w:sz w:val="20"/>
                <w:lang w:eastAsia="sv-SE"/>
              </w:rPr>
              <w:t xml:space="preserve">In case size of </w:t>
            </w:r>
            <w:proofErr w:type="spellStart"/>
            <w:r w:rsidRPr="001B1E25">
              <w:rPr>
                <w:i/>
                <w:sz w:val="20"/>
                <w:lang w:eastAsia="sv-SE"/>
              </w:rPr>
              <w:t>puschAllocationList</w:t>
            </w:r>
            <w:proofErr w:type="spellEnd"/>
            <w:r w:rsidRPr="001B1E25">
              <w:rPr>
                <w:sz w:val="20"/>
                <w:lang w:eastAsia="sv-SE"/>
              </w:rPr>
              <w:t xml:space="preserve"> is higher than 1, the field </w:t>
            </w:r>
            <w:r w:rsidRPr="001B1E25">
              <w:rPr>
                <w:i/>
                <w:iCs/>
                <w:sz w:val="20"/>
                <w:lang w:eastAsia="sv-SE"/>
              </w:rPr>
              <w:t>extendedK2(n)</w:t>
            </w:r>
            <w:r w:rsidRPr="001B1E25">
              <w:rPr>
                <w:sz w:val="20"/>
                <w:lang w:eastAsia="sv-SE"/>
              </w:rPr>
              <w:t xml:space="preserve"> corresponding to k2 of the n-</w:t>
            </w:r>
            <w:proofErr w:type="spellStart"/>
            <w:r w:rsidRPr="001B1E25">
              <w:rPr>
                <w:sz w:val="20"/>
                <w:lang w:eastAsia="sv-SE"/>
              </w:rPr>
              <w:t>th</w:t>
            </w:r>
            <w:proofErr w:type="spellEnd"/>
            <w:r w:rsidRPr="001B1E25">
              <w:rPr>
                <w:sz w:val="20"/>
                <w:lang w:eastAsia="sv-SE"/>
              </w:rPr>
              <w:t xml:space="preserve"> PUSCH, n&gt;1, is mandatory present</w:t>
            </w:r>
            <w:r w:rsidRPr="001B1E25">
              <w:rPr>
                <w:sz w:val="20"/>
                <w:lang w:val="en-US" w:eastAsia="sv-SE"/>
              </w:rPr>
              <w:t xml:space="preserve"> </w:t>
            </w:r>
            <w:r w:rsidRPr="001B1E25">
              <w:rPr>
                <w:color w:val="FF0000"/>
                <w:sz w:val="20"/>
                <w:lang w:val="en-US" w:eastAsia="sv-SE"/>
              </w:rPr>
              <w:t>for all n if any two PUSCHs are non-contiguous</w:t>
            </w:r>
            <w:r w:rsidRPr="001B1E25">
              <w:rPr>
                <w:sz w:val="20"/>
                <w:lang w:eastAsia="sv-SE"/>
              </w:rPr>
              <w:t>. Otherwise, it is optionally present, Need S.</w:t>
            </w:r>
          </w:p>
        </w:tc>
      </w:tr>
    </w:tbl>
    <w:p w14:paraId="1B07CAB6" w14:textId="77777777" w:rsidR="00951703" w:rsidRDefault="00951703" w:rsidP="00181E86">
      <w:pPr>
        <w:rPr>
          <w:rFonts w:ascii="Arial" w:hAnsi="Arial" w:cs="Arial"/>
        </w:rPr>
      </w:pPr>
    </w:p>
    <w:p w14:paraId="16FE4679" w14:textId="1F587389" w:rsidR="00951703" w:rsidRDefault="00951703" w:rsidP="00181E86">
      <w:pPr>
        <w:rPr>
          <w:rFonts w:ascii="Arial" w:hAnsi="Arial" w:cs="Arial"/>
        </w:rPr>
      </w:pPr>
      <w:r>
        <w:rPr>
          <w:rFonts w:ascii="Arial" w:hAnsi="Arial" w:cs="Arial"/>
        </w:rPr>
        <w:t>With the suggested changes, the “otherwise” condition would be different compared to the original texts.</w:t>
      </w:r>
    </w:p>
    <w:p w14:paraId="09A07002" w14:textId="52256817" w:rsidR="00951703" w:rsidRDefault="00951703" w:rsidP="00181E86">
      <w:pPr>
        <w:rPr>
          <w:rFonts w:ascii="Arial" w:hAnsi="Arial" w:cs="Arial"/>
          <w:lang w:eastAsia="sv-SE"/>
        </w:rPr>
      </w:pPr>
      <w:r>
        <w:rPr>
          <w:rFonts w:ascii="Arial" w:hAnsi="Arial" w:cs="Arial"/>
        </w:rPr>
        <w:t xml:space="preserve">In the original texts, the “otherwise” condition means that the first PUSCH, i.e., n==1, in that case the field is optionally present. The field description of </w:t>
      </w:r>
      <w:r w:rsidRPr="001B1E25">
        <w:rPr>
          <w:i/>
          <w:iCs/>
          <w:lang w:eastAsia="sv-SE"/>
        </w:rPr>
        <w:t>extendedK2</w:t>
      </w:r>
      <w:r>
        <w:rPr>
          <w:lang w:eastAsia="sv-SE"/>
        </w:rPr>
        <w:t xml:space="preserve"> </w:t>
      </w:r>
      <w:r>
        <w:rPr>
          <w:rFonts w:ascii="Arial" w:hAnsi="Arial" w:cs="Arial"/>
          <w:lang w:eastAsia="sv-SE"/>
        </w:rPr>
        <w:t>has specified UE actions in case the field is absent.</w:t>
      </w:r>
    </w:p>
    <w:p w14:paraId="13B04556" w14:textId="77777777" w:rsidR="00245B8B" w:rsidRPr="00F10B4F" w:rsidRDefault="00245B8B" w:rsidP="00245B8B"/>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245B8B" w:rsidRPr="00F10B4F" w14:paraId="56819578" w14:textId="77777777" w:rsidTr="00245B8B">
        <w:tc>
          <w:tcPr>
            <w:tcW w:w="9498" w:type="dxa"/>
            <w:tcBorders>
              <w:top w:val="single" w:sz="4" w:space="0" w:color="auto"/>
              <w:left w:val="single" w:sz="4" w:space="0" w:color="auto"/>
              <w:bottom w:val="single" w:sz="4" w:space="0" w:color="auto"/>
              <w:right w:val="single" w:sz="4" w:space="0" w:color="auto"/>
            </w:tcBorders>
            <w:hideMark/>
          </w:tcPr>
          <w:p w14:paraId="6C60BEB8" w14:textId="77777777" w:rsidR="00245B8B" w:rsidRPr="00F10B4F" w:rsidRDefault="00245B8B" w:rsidP="001F2E39">
            <w:pPr>
              <w:pStyle w:val="TAH"/>
              <w:rPr>
                <w:szCs w:val="22"/>
                <w:lang w:eastAsia="sv-SE"/>
              </w:rPr>
            </w:pPr>
            <w:r w:rsidRPr="00F10B4F">
              <w:rPr>
                <w:i/>
                <w:szCs w:val="22"/>
                <w:lang w:eastAsia="sv-SE"/>
              </w:rPr>
              <w:lastRenderedPageBreak/>
              <w:t>PUSCH-</w:t>
            </w:r>
            <w:proofErr w:type="spellStart"/>
            <w:r w:rsidRPr="00F10B4F">
              <w:rPr>
                <w:i/>
                <w:szCs w:val="22"/>
                <w:lang w:eastAsia="sv-SE"/>
              </w:rPr>
              <w:t>TimeDomainResourceAllocationList</w:t>
            </w:r>
            <w:proofErr w:type="spellEnd"/>
            <w:r w:rsidRPr="00F10B4F">
              <w:rPr>
                <w:i/>
                <w:szCs w:val="22"/>
                <w:lang w:eastAsia="sv-SE"/>
              </w:rPr>
              <w:t xml:space="preserve"> </w:t>
            </w:r>
            <w:r w:rsidRPr="00F10B4F">
              <w:rPr>
                <w:szCs w:val="22"/>
                <w:lang w:eastAsia="sv-SE"/>
              </w:rPr>
              <w:t>field descriptions</w:t>
            </w:r>
          </w:p>
        </w:tc>
      </w:tr>
      <w:tr w:rsidR="00245B8B" w:rsidRPr="00F10B4F" w14:paraId="157B75FC" w14:textId="77777777" w:rsidTr="00245B8B">
        <w:tc>
          <w:tcPr>
            <w:tcW w:w="9498" w:type="dxa"/>
            <w:tcBorders>
              <w:top w:val="single" w:sz="4" w:space="0" w:color="auto"/>
              <w:left w:val="single" w:sz="4" w:space="0" w:color="auto"/>
              <w:bottom w:val="single" w:sz="4" w:space="0" w:color="auto"/>
              <w:right w:val="single" w:sz="4" w:space="0" w:color="auto"/>
            </w:tcBorders>
          </w:tcPr>
          <w:p w14:paraId="444FF156" w14:textId="77777777" w:rsidR="00245B8B" w:rsidRPr="00F10B4F" w:rsidRDefault="00245B8B" w:rsidP="001F2E39">
            <w:pPr>
              <w:pStyle w:val="TAL"/>
              <w:rPr>
                <w:szCs w:val="22"/>
                <w:lang w:eastAsia="sv-SE"/>
              </w:rPr>
            </w:pPr>
            <w:r w:rsidRPr="00F10B4F">
              <w:rPr>
                <w:b/>
                <w:i/>
                <w:szCs w:val="22"/>
                <w:lang w:eastAsia="sv-SE"/>
              </w:rPr>
              <w:t>extendedK2</w:t>
            </w:r>
          </w:p>
          <w:p w14:paraId="49EA5ACA" w14:textId="77777777" w:rsidR="00245B8B" w:rsidRPr="00F10B4F" w:rsidRDefault="00245B8B" w:rsidP="001F2E39">
            <w:pPr>
              <w:pStyle w:val="TAL"/>
              <w:rPr>
                <w:szCs w:val="22"/>
                <w:lang w:eastAsia="sv-SE"/>
              </w:rPr>
            </w:pPr>
            <w:r w:rsidRPr="00F10B4F">
              <w:rPr>
                <w:szCs w:val="22"/>
                <w:lang w:eastAsia="sv-SE"/>
              </w:rPr>
              <w:t>Corresponds to L1 parameter 'K2' (see TS 38.214 [19], clause 6.1.2.1) configurable per PUSCH allocation. Only values {0..32} are applicable for PUSCH SCS of 120 kHz.</w:t>
            </w:r>
          </w:p>
          <w:p w14:paraId="3EA9DC76" w14:textId="77777777" w:rsidR="00245B8B" w:rsidRPr="00F10B4F" w:rsidRDefault="00245B8B" w:rsidP="001F2E39">
            <w:pPr>
              <w:pStyle w:val="TAL"/>
              <w:rPr>
                <w:b/>
                <w:i/>
                <w:szCs w:val="22"/>
                <w:lang w:eastAsia="sv-SE"/>
              </w:rPr>
            </w:pPr>
            <w:r w:rsidRPr="00245B8B">
              <w:rPr>
                <w:szCs w:val="22"/>
                <w:highlight w:val="yellow"/>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r w:rsidRPr="00F10B4F">
              <w:rPr>
                <w:szCs w:val="22"/>
                <w:lang w:eastAsia="sv-SE"/>
              </w:rPr>
              <w:t>.</w:t>
            </w:r>
          </w:p>
        </w:tc>
      </w:tr>
    </w:tbl>
    <w:p w14:paraId="001729EE" w14:textId="6A4E6117" w:rsidR="00245B8B" w:rsidRDefault="00245B8B" w:rsidP="00181E86">
      <w:pPr>
        <w:rPr>
          <w:rFonts w:ascii="Arial" w:hAnsi="Arial" w:cs="Arial"/>
        </w:rPr>
      </w:pPr>
    </w:p>
    <w:p w14:paraId="07EC8DC6" w14:textId="18FA4912" w:rsidR="00E732A1" w:rsidRPr="007D277B" w:rsidRDefault="00E732A1" w:rsidP="00E732A1">
      <w:pPr>
        <w:pStyle w:val="Observation"/>
      </w:pPr>
      <w:bookmarkStart w:id="2" w:name="_Toc131693902"/>
      <w:r>
        <w:t xml:space="preserve">In the current texts, </w:t>
      </w:r>
      <w:r w:rsidR="00EE348A">
        <w:rPr>
          <w:rFonts w:cs="Arial"/>
        </w:rPr>
        <w:t xml:space="preserve">the field description of </w:t>
      </w:r>
      <w:r w:rsidR="00EE348A" w:rsidRPr="001B1E25">
        <w:rPr>
          <w:i/>
          <w:iCs/>
          <w:lang w:eastAsia="sv-SE"/>
        </w:rPr>
        <w:t>extendedK2</w:t>
      </w:r>
      <w:r w:rsidR="00EE348A">
        <w:rPr>
          <w:lang w:eastAsia="sv-SE"/>
        </w:rPr>
        <w:t xml:space="preserve"> </w:t>
      </w:r>
      <w:r w:rsidR="00EE348A">
        <w:rPr>
          <w:rFonts w:cs="Arial"/>
          <w:lang w:eastAsia="sv-SE"/>
        </w:rPr>
        <w:t>has only specified UE actions in case the field is absent</w:t>
      </w:r>
      <w:r w:rsidR="008314EF">
        <w:rPr>
          <w:rFonts w:cs="Arial"/>
          <w:lang w:eastAsia="sv-SE"/>
        </w:rPr>
        <w:t xml:space="preserve"> and n==1</w:t>
      </w:r>
      <w:r>
        <w:rPr>
          <w:rFonts w:cs="Arial"/>
          <w:lang w:eastAsia="zh-CN"/>
        </w:rPr>
        <w:t>.</w:t>
      </w:r>
      <w:bookmarkEnd w:id="2"/>
      <w:r>
        <w:t xml:space="preserve"> </w:t>
      </w:r>
    </w:p>
    <w:p w14:paraId="1390B034" w14:textId="661D0031" w:rsidR="00245B8B" w:rsidRDefault="00245B8B" w:rsidP="00181E86">
      <w:pPr>
        <w:rPr>
          <w:rFonts w:ascii="Arial" w:hAnsi="Arial" w:cs="Arial"/>
        </w:rPr>
      </w:pPr>
      <w:r>
        <w:rPr>
          <w:rFonts w:ascii="Arial" w:hAnsi="Arial" w:cs="Arial"/>
        </w:rPr>
        <w:t>In the updated texts, the “otherwise” condition would be extended to also cover the case where all PUSCHs are contiguous.</w:t>
      </w:r>
    </w:p>
    <w:p w14:paraId="1C82A46D" w14:textId="02398E24" w:rsidR="00DE797A" w:rsidRPr="007D277B" w:rsidRDefault="00DE797A" w:rsidP="00DE797A">
      <w:pPr>
        <w:pStyle w:val="Observation"/>
      </w:pPr>
      <w:bookmarkStart w:id="3" w:name="_Toc131693903"/>
      <w:r>
        <w:t xml:space="preserve">With RAN1 suggested changes, the </w:t>
      </w:r>
      <w:r>
        <w:rPr>
          <w:rFonts w:cs="Arial"/>
        </w:rPr>
        <w:t>“otherwise”</w:t>
      </w:r>
      <w:r>
        <w:t xml:space="preserve"> condition in the field description has changed, i.e., the case where all PUSCHs are contiguous are also covered</w:t>
      </w:r>
      <w:r>
        <w:rPr>
          <w:rFonts w:cs="Arial"/>
          <w:lang w:eastAsia="zh-CN"/>
        </w:rPr>
        <w:t>.</w:t>
      </w:r>
      <w:bookmarkEnd w:id="3"/>
      <w:r>
        <w:t xml:space="preserve"> </w:t>
      </w:r>
    </w:p>
    <w:p w14:paraId="17EF615D" w14:textId="401A6EBB" w:rsidR="00D8293E" w:rsidRDefault="00E732A1" w:rsidP="00181E86">
      <w:pPr>
        <w:rPr>
          <w:rFonts w:ascii="Arial" w:hAnsi="Arial" w:cs="Arial"/>
        </w:rPr>
      </w:pPr>
      <w:r>
        <w:rPr>
          <w:rFonts w:ascii="Arial" w:hAnsi="Arial" w:cs="Arial"/>
        </w:rPr>
        <w:t xml:space="preserve">Due to extension of the “otherwise” condition, </w:t>
      </w:r>
      <w:r w:rsidR="00D8293E">
        <w:rPr>
          <w:rFonts w:ascii="Arial" w:hAnsi="Arial" w:cs="Arial"/>
        </w:rPr>
        <w:t>further changes would be necessary. Based on this observation, we think the changes indicated in the RAN1 LS are incomplete.</w:t>
      </w:r>
    </w:p>
    <w:p w14:paraId="31170242" w14:textId="19385063" w:rsidR="00721592" w:rsidRPr="00721592" w:rsidRDefault="002F3FFB" w:rsidP="00721592">
      <w:pPr>
        <w:pStyle w:val="Proposal"/>
        <w:rPr>
          <w:rFonts w:cs="Arial"/>
        </w:rPr>
      </w:pPr>
      <w:bookmarkStart w:id="4" w:name="_Toc131693905"/>
      <w:r>
        <w:rPr>
          <w:rFonts w:cs="Arial"/>
          <w:lang w:eastAsia="zh-CN"/>
        </w:rPr>
        <w:t>Given t</w:t>
      </w:r>
      <w:r w:rsidR="00721592" w:rsidRPr="00721592">
        <w:rPr>
          <w:rFonts w:cs="Arial"/>
          <w:lang w:eastAsia="zh-CN"/>
        </w:rPr>
        <w:t xml:space="preserve">he changes recommended in </w:t>
      </w:r>
      <w:r w:rsidR="0065712A">
        <w:rPr>
          <w:rFonts w:cs="Arial"/>
          <w:lang w:eastAsia="zh-CN"/>
        </w:rPr>
        <w:t xml:space="preserve">the </w:t>
      </w:r>
      <w:r w:rsidR="00721592" w:rsidRPr="00721592">
        <w:rPr>
          <w:rFonts w:cs="Arial"/>
          <w:lang w:eastAsia="zh-CN"/>
        </w:rPr>
        <w:t>RAN1 LS R1-</w:t>
      </w:r>
      <w:r w:rsidR="00721592" w:rsidRPr="00721592">
        <w:rPr>
          <w:rFonts w:cs="Arial"/>
          <w:color w:val="312E25"/>
        </w:rPr>
        <w:t xml:space="preserve">2302144 are incomplete, </w:t>
      </w:r>
      <w:r w:rsidR="00B008EF">
        <w:rPr>
          <w:rFonts w:cs="Arial"/>
          <w:color w:val="312E25"/>
        </w:rPr>
        <w:t xml:space="preserve">RAN2 </w:t>
      </w:r>
      <w:r w:rsidR="009B0BE0">
        <w:rPr>
          <w:rFonts w:cs="Arial"/>
          <w:color w:val="312E25"/>
        </w:rPr>
        <w:t>discuss further changes</w:t>
      </w:r>
      <w:r w:rsidR="00721592" w:rsidRPr="00721592">
        <w:rPr>
          <w:rFonts w:cs="Arial"/>
        </w:rPr>
        <w:t>.</w:t>
      </w:r>
      <w:bookmarkEnd w:id="4"/>
    </w:p>
    <w:p w14:paraId="019D42A7" w14:textId="0F6A0230" w:rsidR="00245B8B" w:rsidRPr="000D6B69" w:rsidRDefault="00296355" w:rsidP="00181E86">
      <w:pPr>
        <w:rPr>
          <w:rFonts w:ascii="Arial" w:hAnsi="Arial" w:cs="Arial"/>
        </w:rPr>
      </w:pPr>
      <w:r>
        <w:rPr>
          <w:rFonts w:ascii="Arial" w:hAnsi="Arial" w:cs="Arial"/>
        </w:rPr>
        <w:t xml:space="preserve">In our view, RAN2 needs to further discuss the additional changes. </w:t>
      </w:r>
      <w:r w:rsidR="00516188">
        <w:rPr>
          <w:rFonts w:ascii="Arial" w:hAnsi="Arial" w:cs="Arial"/>
        </w:rPr>
        <w:t>T</w:t>
      </w:r>
      <w:r w:rsidR="00E732A1">
        <w:rPr>
          <w:rFonts w:ascii="Arial" w:hAnsi="Arial" w:cs="Arial"/>
        </w:rPr>
        <w:t xml:space="preserve">he UE actions </w:t>
      </w:r>
      <w:r w:rsidR="000D6B69">
        <w:rPr>
          <w:rFonts w:ascii="Arial" w:hAnsi="Arial" w:cs="Arial"/>
        </w:rPr>
        <w:t xml:space="preserve">are missing </w:t>
      </w:r>
      <w:r w:rsidR="00E732A1">
        <w:rPr>
          <w:rFonts w:ascii="Arial" w:hAnsi="Arial" w:cs="Arial"/>
        </w:rPr>
        <w:t>when</w:t>
      </w:r>
      <w:r w:rsidR="000D6B69">
        <w:rPr>
          <w:rFonts w:ascii="Arial" w:hAnsi="Arial" w:cs="Arial"/>
        </w:rPr>
        <w:t xml:space="preserve"> all PUSCHs are contiguous, </w:t>
      </w:r>
      <w:r w:rsidR="00E732A1">
        <w:rPr>
          <w:rFonts w:ascii="Arial" w:hAnsi="Arial" w:cs="Arial"/>
        </w:rPr>
        <w:t xml:space="preserve">the field </w:t>
      </w:r>
      <w:r w:rsidR="00E15D26" w:rsidRPr="00B13244">
        <w:rPr>
          <w:rFonts w:ascii="Arial" w:hAnsi="Arial" w:cs="Arial"/>
          <w:lang w:eastAsia="sv-SE"/>
        </w:rPr>
        <w:t>extendedK2(n) corresponding to k2 of the n-</w:t>
      </w:r>
      <w:proofErr w:type="spellStart"/>
      <w:r w:rsidR="00E15D26" w:rsidRPr="00B13244">
        <w:rPr>
          <w:rFonts w:ascii="Arial" w:hAnsi="Arial" w:cs="Arial"/>
          <w:lang w:eastAsia="sv-SE"/>
        </w:rPr>
        <w:t>th</w:t>
      </w:r>
      <w:proofErr w:type="spellEnd"/>
      <w:r w:rsidR="00E15D26" w:rsidRPr="00B13244">
        <w:rPr>
          <w:rFonts w:ascii="Arial" w:hAnsi="Arial" w:cs="Arial"/>
          <w:lang w:eastAsia="sv-SE"/>
        </w:rPr>
        <w:t xml:space="preserve"> PUSCH, n&gt;1 is </w:t>
      </w:r>
      <w:r w:rsidR="007F52D3">
        <w:rPr>
          <w:rFonts w:ascii="Arial" w:hAnsi="Arial" w:cs="Arial"/>
          <w:lang w:eastAsia="sv-SE"/>
        </w:rPr>
        <w:t>absent</w:t>
      </w:r>
      <w:r w:rsidR="000D6B69">
        <w:rPr>
          <w:rFonts w:ascii="Arial" w:hAnsi="Arial" w:cs="Arial"/>
          <w:lang w:eastAsia="sv-SE"/>
        </w:rPr>
        <w:t xml:space="preserve">. In this case, further changes to the field description of </w:t>
      </w:r>
      <w:r w:rsidR="000D6B69" w:rsidRPr="005214FB">
        <w:rPr>
          <w:rFonts w:ascii="Arial" w:hAnsi="Arial" w:cs="Arial"/>
          <w:i/>
          <w:iCs/>
          <w:lang w:eastAsia="sv-SE"/>
        </w:rPr>
        <w:t>extendedK2</w:t>
      </w:r>
      <w:r w:rsidR="000D6B69">
        <w:rPr>
          <w:rFonts w:ascii="Arial" w:hAnsi="Arial" w:cs="Arial"/>
          <w:lang w:eastAsia="sv-SE"/>
        </w:rPr>
        <w:t xml:space="preserve"> would be required to specify the missing UE actions.</w:t>
      </w:r>
    </w:p>
    <w:p w14:paraId="02B07468" w14:textId="059A8ED2" w:rsidR="002977A2" w:rsidRPr="007D277B" w:rsidRDefault="00D8293E" w:rsidP="007D277B">
      <w:pPr>
        <w:pStyle w:val="Observation"/>
      </w:pPr>
      <w:bookmarkStart w:id="5" w:name="_Toc131693904"/>
      <w:r>
        <w:t>Further changes to the field description</w:t>
      </w:r>
      <w:r w:rsidR="00516188">
        <w:t xml:space="preserve"> of</w:t>
      </w:r>
      <w:r>
        <w:t xml:space="preserve"> </w:t>
      </w:r>
      <w:r w:rsidR="00516188" w:rsidRPr="001B1E25">
        <w:rPr>
          <w:i/>
          <w:iCs/>
          <w:lang w:eastAsia="sv-SE"/>
        </w:rPr>
        <w:t>extendedK2</w:t>
      </w:r>
      <w:r w:rsidR="00516188">
        <w:rPr>
          <w:i/>
          <w:iCs/>
          <w:lang w:eastAsia="sv-SE"/>
        </w:rPr>
        <w:t xml:space="preserve"> </w:t>
      </w:r>
      <w:r w:rsidR="00516188">
        <w:rPr>
          <w:lang w:eastAsia="sv-SE"/>
        </w:rPr>
        <w:t xml:space="preserve">are needed to specify UE actions when </w:t>
      </w:r>
      <w:r w:rsidR="00516188">
        <w:rPr>
          <w:rFonts w:cs="Arial"/>
        </w:rPr>
        <w:t xml:space="preserve">all PUSCHs are contiguous, </w:t>
      </w:r>
      <w:r w:rsidR="00EC1F8F">
        <w:rPr>
          <w:rFonts w:cs="Arial"/>
        </w:rPr>
        <w:t xml:space="preserve">the field </w:t>
      </w:r>
      <w:r w:rsidR="00EC1F8F" w:rsidRPr="00B13244">
        <w:rPr>
          <w:rFonts w:cs="Arial"/>
          <w:lang w:eastAsia="sv-SE"/>
        </w:rPr>
        <w:t>extendedK2(n) corresponding to k2 of the n-</w:t>
      </w:r>
      <w:proofErr w:type="spellStart"/>
      <w:r w:rsidR="00EC1F8F" w:rsidRPr="00B13244">
        <w:rPr>
          <w:rFonts w:cs="Arial"/>
          <w:lang w:eastAsia="sv-SE"/>
        </w:rPr>
        <w:t>th</w:t>
      </w:r>
      <w:proofErr w:type="spellEnd"/>
      <w:r w:rsidR="00EC1F8F" w:rsidRPr="00B13244">
        <w:rPr>
          <w:rFonts w:cs="Arial"/>
          <w:lang w:eastAsia="sv-SE"/>
        </w:rPr>
        <w:t xml:space="preserve"> PUSCH, n&gt;1 is </w:t>
      </w:r>
      <w:r w:rsidR="00802600">
        <w:rPr>
          <w:rFonts w:cs="Arial"/>
          <w:lang w:eastAsia="sv-SE"/>
        </w:rPr>
        <w:t>absent</w:t>
      </w:r>
      <w:r w:rsidR="002D34F5">
        <w:rPr>
          <w:rFonts w:cs="Arial"/>
          <w:lang w:eastAsia="zh-CN"/>
        </w:rPr>
        <w:t>.</w:t>
      </w:r>
      <w:bookmarkEnd w:id="5"/>
      <w:r w:rsidR="00236C1C">
        <w:t xml:space="preserve"> </w:t>
      </w:r>
    </w:p>
    <w:p w14:paraId="39DB9BAF" w14:textId="62AE1A90" w:rsidR="00AC5681" w:rsidRPr="00472FA3" w:rsidRDefault="00AC5681" w:rsidP="00AC5681">
      <w:r>
        <w:rPr>
          <w:rFonts w:ascii="Arial" w:hAnsi="Arial" w:cs="Arial"/>
        </w:rPr>
        <w:t>Therefore, we make the below proposal</w:t>
      </w:r>
      <w:r w:rsidR="00FB7C5A">
        <w:rPr>
          <w:rFonts w:ascii="Arial" w:hAnsi="Arial" w:cs="Arial"/>
        </w:rPr>
        <w:t>:</w:t>
      </w:r>
    </w:p>
    <w:p w14:paraId="288A760D" w14:textId="6C0275CB" w:rsidR="00AC5681" w:rsidRPr="00C2091A" w:rsidRDefault="00C57259" w:rsidP="001343BC">
      <w:pPr>
        <w:pStyle w:val="Proposal"/>
        <w:rPr>
          <w:rFonts w:cs="Arial"/>
        </w:rPr>
      </w:pPr>
      <w:bookmarkStart w:id="6" w:name="_Toc131693906"/>
      <w:r>
        <w:rPr>
          <w:rFonts w:cs="Arial"/>
        </w:rPr>
        <w:t xml:space="preserve">In addition to changes indicated in the </w:t>
      </w:r>
      <w:r w:rsidRPr="00721592">
        <w:rPr>
          <w:rFonts w:cs="Arial"/>
          <w:lang w:eastAsia="zh-CN"/>
        </w:rPr>
        <w:t>RAN1 LS R1-</w:t>
      </w:r>
      <w:r w:rsidRPr="00721592">
        <w:rPr>
          <w:rFonts w:cs="Arial"/>
          <w:color w:val="312E25"/>
        </w:rPr>
        <w:t>2302144</w:t>
      </w:r>
      <w:r>
        <w:rPr>
          <w:rFonts w:cs="Arial"/>
          <w:color w:val="312E25"/>
        </w:rPr>
        <w:t xml:space="preserve">, include </w:t>
      </w:r>
      <w:r w:rsidR="00C2091A">
        <w:rPr>
          <w:rFonts w:cs="Arial"/>
        </w:rPr>
        <w:t xml:space="preserve">the below texts in the </w:t>
      </w:r>
      <w:r w:rsidR="00C2091A">
        <w:rPr>
          <w:rFonts w:cs="Arial"/>
          <w:lang w:eastAsia="zh-CN"/>
        </w:rPr>
        <w:t xml:space="preserve">field description of </w:t>
      </w:r>
      <w:r w:rsidR="00C2091A" w:rsidRPr="001B1E25">
        <w:rPr>
          <w:i/>
          <w:iCs/>
          <w:lang w:eastAsia="sv-SE"/>
        </w:rPr>
        <w:t>extendedK2</w:t>
      </w:r>
      <w:bookmarkEnd w:id="6"/>
    </w:p>
    <w:p w14:paraId="50C52C2E" w14:textId="79A0335F" w:rsidR="00C2091A" w:rsidRDefault="00B13244" w:rsidP="00C2091A">
      <w:pPr>
        <w:pStyle w:val="Proposal"/>
        <w:numPr>
          <w:ilvl w:val="1"/>
          <w:numId w:val="2"/>
        </w:numPr>
        <w:rPr>
          <w:rFonts w:cs="Arial"/>
        </w:rPr>
      </w:pPr>
      <w:bookmarkStart w:id="7" w:name="_Toc131693907"/>
      <w:r w:rsidRPr="00B13244">
        <w:rPr>
          <w:rFonts w:cs="Arial"/>
          <w:szCs w:val="22"/>
          <w:lang w:eastAsia="sv-SE"/>
        </w:rPr>
        <w:t xml:space="preserve">If </w:t>
      </w:r>
      <w:r w:rsidRPr="00B13244">
        <w:rPr>
          <w:rFonts w:cs="Arial"/>
          <w:szCs w:val="22"/>
          <w:lang w:val="en-US" w:eastAsia="sv-SE"/>
        </w:rPr>
        <w:t>multiple</w:t>
      </w:r>
      <w:r w:rsidRPr="00B13244">
        <w:rPr>
          <w:rFonts w:cs="Arial"/>
          <w:szCs w:val="22"/>
          <w:lang w:eastAsia="sv-SE"/>
        </w:rPr>
        <w:t xml:space="preserve"> contiguous PUSCH are configured per PDCCH, </w:t>
      </w:r>
      <w:r w:rsidRPr="00B13244">
        <w:rPr>
          <w:rFonts w:cs="Arial"/>
          <w:szCs w:val="22"/>
          <w:lang w:val="en-US" w:eastAsia="sv-SE"/>
        </w:rPr>
        <w:t xml:space="preserve">when </w:t>
      </w:r>
      <w:r w:rsidRPr="00B13244">
        <w:rPr>
          <w:rFonts w:cs="Arial"/>
          <w:lang w:eastAsia="sv-SE"/>
        </w:rPr>
        <w:t>the field extendedK2(n) corresponding to k2 of the n-</w:t>
      </w:r>
      <w:proofErr w:type="spellStart"/>
      <w:r w:rsidRPr="00B13244">
        <w:rPr>
          <w:rFonts w:cs="Arial"/>
          <w:lang w:eastAsia="sv-SE"/>
        </w:rPr>
        <w:t>th</w:t>
      </w:r>
      <w:proofErr w:type="spellEnd"/>
      <w:r w:rsidRPr="00B13244">
        <w:rPr>
          <w:rFonts w:cs="Arial"/>
          <w:lang w:eastAsia="sv-SE"/>
        </w:rPr>
        <w:t xml:space="preserve"> PUSCH, n&gt;1 is </w:t>
      </w:r>
      <w:r w:rsidR="007D46B1">
        <w:rPr>
          <w:rFonts w:cs="Arial"/>
          <w:lang w:eastAsia="sv-SE"/>
        </w:rPr>
        <w:t>absent</w:t>
      </w:r>
      <w:r w:rsidRPr="00B13244">
        <w:rPr>
          <w:rFonts w:cs="Arial"/>
          <w:szCs w:val="22"/>
          <w:lang w:val="en-US" w:eastAsia="sv-SE"/>
        </w:rPr>
        <w:t xml:space="preserve">, the UE applies </w:t>
      </w:r>
      <w:r w:rsidR="002B19AA">
        <w:rPr>
          <w:rFonts w:cs="Arial"/>
          <w:szCs w:val="22"/>
          <w:lang w:val="en-US" w:eastAsia="sv-SE"/>
        </w:rPr>
        <w:t>k2</w:t>
      </w:r>
      <w:r w:rsidRPr="00B13244">
        <w:rPr>
          <w:rFonts w:cs="Arial"/>
          <w:szCs w:val="22"/>
          <w:lang w:val="en-US" w:eastAsia="sv-SE"/>
        </w:rPr>
        <w:t xml:space="preserve"> of the first PUSCH plus n-1</w:t>
      </w:r>
      <w:r w:rsidR="00C2091A" w:rsidRPr="00C2091A">
        <w:rPr>
          <w:szCs w:val="22"/>
          <w:lang w:val="en-US" w:eastAsia="sv-SE"/>
        </w:rPr>
        <w:t>.</w:t>
      </w:r>
      <w:bookmarkEnd w:id="7"/>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D06461" w:rsidRPr="00F10B4F" w14:paraId="71422D84" w14:textId="77777777" w:rsidTr="001F2E39">
        <w:tc>
          <w:tcPr>
            <w:tcW w:w="9498" w:type="dxa"/>
            <w:tcBorders>
              <w:top w:val="single" w:sz="4" w:space="0" w:color="auto"/>
              <w:left w:val="single" w:sz="4" w:space="0" w:color="auto"/>
              <w:bottom w:val="single" w:sz="4" w:space="0" w:color="auto"/>
              <w:right w:val="single" w:sz="4" w:space="0" w:color="auto"/>
            </w:tcBorders>
            <w:hideMark/>
          </w:tcPr>
          <w:p w14:paraId="04454A5B" w14:textId="77777777" w:rsidR="00D06461" w:rsidRPr="00F10B4F" w:rsidRDefault="00D06461" w:rsidP="001F2E39">
            <w:pPr>
              <w:pStyle w:val="TAH"/>
              <w:rPr>
                <w:szCs w:val="22"/>
                <w:lang w:eastAsia="sv-SE"/>
              </w:rPr>
            </w:pPr>
            <w:r w:rsidRPr="00F10B4F">
              <w:rPr>
                <w:i/>
                <w:szCs w:val="22"/>
                <w:lang w:eastAsia="sv-SE"/>
              </w:rPr>
              <w:lastRenderedPageBreak/>
              <w:t>PUSCH-</w:t>
            </w:r>
            <w:proofErr w:type="spellStart"/>
            <w:r w:rsidRPr="00F10B4F">
              <w:rPr>
                <w:i/>
                <w:szCs w:val="22"/>
                <w:lang w:eastAsia="sv-SE"/>
              </w:rPr>
              <w:t>TimeDomainResourceAllocationList</w:t>
            </w:r>
            <w:proofErr w:type="spellEnd"/>
            <w:r w:rsidRPr="00F10B4F">
              <w:rPr>
                <w:i/>
                <w:szCs w:val="22"/>
                <w:lang w:eastAsia="sv-SE"/>
              </w:rPr>
              <w:t xml:space="preserve"> </w:t>
            </w:r>
            <w:r w:rsidRPr="00F10B4F">
              <w:rPr>
                <w:szCs w:val="22"/>
                <w:lang w:eastAsia="sv-SE"/>
              </w:rPr>
              <w:t>field descriptions</w:t>
            </w:r>
          </w:p>
        </w:tc>
      </w:tr>
      <w:tr w:rsidR="00D06461" w:rsidRPr="00F10B4F" w14:paraId="09AE5433" w14:textId="77777777" w:rsidTr="001F2E39">
        <w:tc>
          <w:tcPr>
            <w:tcW w:w="9498" w:type="dxa"/>
            <w:tcBorders>
              <w:top w:val="single" w:sz="4" w:space="0" w:color="auto"/>
              <w:left w:val="single" w:sz="4" w:space="0" w:color="auto"/>
              <w:bottom w:val="single" w:sz="4" w:space="0" w:color="auto"/>
              <w:right w:val="single" w:sz="4" w:space="0" w:color="auto"/>
            </w:tcBorders>
          </w:tcPr>
          <w:p w14:paraId="12D92475" w14:textId="77777777" w:rsidR="00D06461" w:rsidRPr="00F10B4F" w:rsidRDefault="00D06461" w:rsidP="001F2E39">
            <w:pPr>
              <w:pStyle w:val="TAL"/>
              <w:rPr>
                <w:szCs w:val="22"/>
                <w:lang w:eastAsia="sv-SE"/>
              </w:rPr>
            </w:pPr>
            <w:r w:rsidRPr="00F10B4F">
              <w:rPr>
                <w:b/>
                <w:i/>
                <w:szCs w:val="22"/>
                <w:lang w:eastAsia="sv-SE"/>
              </w:rPr>
              <w:t>extendedK2</w:t>
            </w:r>
          </w:p>
          <w:p w14:paraId="2F584797" w14:textId="77777777" w:rsidR="00D06461" w:rsidRPr="00F10B4F" w:rsidRDefault="00D06461" w:rsidP="001F2E39">
            <w:pPr>
              <w:pStyle w:val="TAL"/>
              <w:rPr>
                <w:szCs w:val="22"/>
                <w:lang w:eastAsia="sv-SE"/>
              </w:rPr>
            </w:pPr>
            <w:r w:rsidRPr="00F10B4F">
              <w:rPr>
                <w:szCs w:val="22"/>
                <w:lang w:eastAsia="sv-SE"/>
              </w:rPr>
              <w:t>Corresponds to L1 parameter 'K2' (see TS 38.214 [19], clause 6.1.2.1) configurable per PUSCH allocation. Only values {0..32} are applicable for PUSCH SCS of 120 kHz.</w:t>
            </w:r>
          </w:p>
          <w:p w14:paraId="6F9EB5F0" w14:textId="77777777" w:rsidR="00D06461" w:rsidRDefault="00D06461" w:rsidP="001F2E39">
            <w:pPr>
              <w:pStyle w:val="TAL"/>
              <w:rPr>
                <w:szCs w:val="22"/>
                <w:lang w:eastAsia="sv-SE"/>
              </w:rPr>
            </w:pPr>
            <w:r w:rsidRPr="00D06461">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p w14:paraId="68BF3056" w14:textId="2B4115CF" w:rsidR="00D06461" w:rsidRPr="00D06461" w:rsidRDefault="001908F4" w:rsidP="001F2E39">
            <w:pPr>
              <w:pStyle w:val="TAL"/>
              <w:rPr>
                <w:bCs/>
                <w:i/>
                <w:szCs w:val="22"/>
                <w:lang w:val="en-US" w:eastAsia="sv-SE"/>
              </w:rPr>
            </w:pPr>
            <w:r w:rsidRPr="001908F4">
              <w:rPr>
                <w:rFonts w:cs="Arial"/>
                <w:szCs w:val="22"/>
                <w:highlight w:val="yellow"/>
                <w:lang w:eastAsia="sv-SE"/>
              </w:rPr>
              <w:t xml:space="preserve">If </w:t>
            </w:r>
            <w:r w:rsidRPr="001908F4">
              <w:rPr>
                <w:rFonts w:cs="Arial"/>
                <w:szCs w:val="22"/>
                <w:highlight w:val="yellow"/>
                <w:lang w:val="en-US" w:eastAsia="sv-SE"/>
              </w:rPr>
              <w:t>multiple</w:t>
            </w:r>
            <w:r w:rsidRPr="001908F4">
              <w:rPr>
                <w:rFonts w:cs="Arial"/>
                <w:szCs w:val="22"/>
                <w:highlight w:val="yellow"/>
                <w:lang w:eastAsia="sv-SE"/>
              </w:rPr>
              <w:t xml:space="preserve"> contiguous PUSCH are configured per PDCCH, </w:t>
            </w:r>
            <w:r w:rsidRPr="001908F4">
              <w:rPr>
                <w:rFonts w:cs="Arial"/>
                <w:szCs w:val="22"/>
                <w:highlight w:val="yellow"/>
                <w:lang w:val="en-US" w:eastAsia="sv-SE"/>
              </w:rPr>
              <w:t>w</w:t>
            </w:r>
            <w:r w:rsidRPr="001908F4">
              <w:rPr>
                <w:rFonts w:cs="Arial"/>
                <w:bCs/>
                <w:szCs w:val="22"/>
                <w:highlight w:val="yellow"/>
                <w:lang w:val="en-US" w:eastAsia="sv-SE"/>
              </w:rPr>
              <w:t xml:space="preserve">hen </w:t>
            </w:r>
            <w:r w:rsidRPr="001908F4">
              <w:rPr>
                <w:rFonts w:cs="Arial"/>
                <w:highlight w:val="yellow"/>
                <w:lang w:eastAsia="sv-SE"/>
              </w:rPr>
              <w:t>the field extendedK2(n) corresponding to k2 of the n-</w:t>
            </w:r>
            <w:proofErr w:type="spellStart"/>
            <w:r w:rsidRPr="001908F4">
              <w:rPr>
                <w:rFonts w:cs="Arial"/>
                <w:highlight w:val="yellow"/>
                <w:lang w:eastAsia="sv-SE"/>
              </w:rPr>
              <w:t>th</w:t>
            </w:r>
            <w:proofErr w:type="spellEnd"/>
            <w:r w:rsidRPr="001908F4">
              <w:rPr>
                <w:rFonts w:cs="Arial"/>
                <w:highlight w:val="yellow"/>
                <w:lang w:eastAsia="sv-SE"/>
              </w:rPr>
              <w:t xml:space="preserve"> PUSCH, n&gt;1 is </w:t>
            </w:r>
            <w:r w:rsidR="00412321">
              <w:rPr>
                <w:rFonts w:cs="Arial"/>
                <w:highlight w:val="yellow"/>
                <w:lang w:val="en-US" w:eastAsia="sv-SE"/>
              </w:rPr>
              <w:t>absent</w:t>
            </w:r>
            <w:r w:rsidRPr="001908F4">
              <w:rPr>
                <w:rFonts w:cs="Arial"/>
                <w:szCs w:val="22"/>
                <w:highlight w:val="yellow"/>
                <w:lang w:val="en-US" w:eastAsia="sv-SE"/>
              </w:rPr>
              <w:t xml:space="preserve">, the UE applies </w:t>
            </w:r>
            <w:r w:rsidR="00DD1729">
              <w:rPr>
                <w:rFonts w:cs="Arial"/>
                <w:szCs w:val="22"/>
                <w:highlight w:val="yellow"/>
                <w:lang w:val="en-US" w:eastAsia="sv-SE"/>
              </w:rPr>
              <w:t>k2</w:t>
            </w:r>
            <w:r w:rsidRPr="001908F4">
              <w:rPr>
                <w:rFonts w:cs="Arial"/>
                <w:szCs w:val="22"/>
                <w:highlight w:val="yellow"/>
                <w:lang w:val="en-US" w:eastAsia="sv-SE"/>
              </w:rPr>
              <w:t xml:space="preserve"> of the first PUSCH plus n-1</w:t>
            </w:r>
            <w:r w:rsidR="001D57A3" w:rsidRPr="007536EC">
              <w:rPr>
                <w:szCs w:val="22"/>
                <w:highlight w:val="yellow"/>
                <w:lang w:val="en-US" w:eastAsia="sv-SE"/>
              </w:rPr>
              <w:t>.</w:t>
            </w:r>
            <w:r w:rsidR="00D06461">
              <w:rPr>
                <w:szCs w:val="22"/>
                <w:lang w:val="en-US" w:eastAsia="sv-SE"/>
              </w:rPr>
              <w:t xml:space="preserve"> </w:t>
            </w:r>
          </w:p>
        </w:tc>
      </w:tr>
    </w:tbl>
    <w:p w14:paraId="699A768B" w14:textId="157CB43A" w:rsidR="00F37037" w:rsidRDefault="00F37037" w:rsidP="00F37037"/>
    <w:p w14:paraId="6C1AD1A5" w14:textId="7BD5729D" w:rsidR="00A639A8" w:rsidRDefault="00CF19EB" w:rsidP="00F37037">
      <w:pPr>
        <w:rPr>
          <w:rFonts w:ascii="Arial" w:hAnsi="Arial" w:cs="Arial"/>
        </w:rPr>
      </w:pPr>
      <w:r w:rsidRPr="00CF19EB">
        <w:rPr>
          <w:rFonts w:ascii="Arial" w:hAnsi="Arial" w:cs="Arial"/>
        </w:rPr>
        <w:t xml:space="preserve">We have </w:t>
      </w:r>
      <w:r>
        <w:rPr>
          <w:rFonts w:ascii="Arial" w:hAnsi="Arial" w:cs="Arial"/>
        </w:rPr>
        <w:t xml:space="preserve">also proposed corresponding </w:t>
      </w:r>
      <w:r w:rsidR="005A71C3">
        <w:rPr>
          <w:rFonts w:ascii="Arial" w:hAnsi="Arial" w:cs="Arial"/>
        </w:rPr>
        <w:t>CR</w:t>
      </w:r>
      <w:r>
        <w:rPr>
          <w:rFonts w:ascii="Arial" w:hAnsi="Arial" w:cs="Arial"/>
        </w:rPr>
        <w:t xml:space="preserve">. </w:t>
      </w:r>
    </w:p>
    <w:p w14:paraId="07FDCEA5" w14:textId="376B53A0" w:rsidR="003C1F37" w:rsidRPr="003816E6" w:rsidRDefault="003C1F37" w:rsidP="003C1F37">
      <w:pPr>
        <w:pStyle w:val="Proposal"/>
        <w:rPr>
          <w:rFonts w:cs="Arial"/>
        </w:rPr>
      </w:pPr>
      <w:bookmarkStart w:id="8" w:name="_Toc131693908"/>
      <w:r w:rsidRPr="003816E6">
        <w:rPr>
          <w:rFonts w:cs="Arial"/>
        </w:rPr>
        <w:t xml:space="preserve">Adopt the </w:t>
      </w:r>
      <w:r w:rsidR="005A71C3" w:rsidRPr="003816E6">
        <w:rPr>
          <w:rFonts w:cs="Arial"/>
        </w:rPr>
        <w:t xml:space="preserve">CR </w:t>
      </w:r>
      <w:r w:rsidR="003816E6" w:rsidRPr="003816E6">
        <w:t>R2-2303557</w:t>
      </w:r>
      <w:r w:rsidRPr="003816E6">
        <w:rPr>
          <w:rFonts w:cs="Arial"/>
        </w:rPr>
        <w:t>.</w:t>
      </w:r>
      <w:bookmarkEnd w:id="8"/>
    </w:p>
    <w:p w14:paraId="0CF6040A" w14:textId="04F54237" w:rsidR="00064E39" w:rsidRPr="00CE0424" w:rsidRDefault="00E97523" w:rsidP="00064E39">
      <w:pPr>
        <w:pStyle w:val="Heading1"/>
      </w:pPr>
      <w:bookmarkStart w:id="9" w:name="_Toc70424553"/>
      <w:bookmarkStart w:id="10" w:name="_Ref189046994"/>
      <w:bookmarkEnd w:id="9"/>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5D180517" w14:textId="4E584575" w:rsidR="003B30CC" w:rsidRDefault="00064E39">
      <w:pPr>
        <w:pStyle w:val="TableofFigures"/>
        <w:tabs>
          <w:tab w:val="right" w:leader="dot" w:pos="14278"/>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31693901" w:history="1">
        <w:r w:rsidR="003B30CC" w:rsidRPr="00006893">
          <w:rPr>
            <w:rStyle w:val="Hyperlink"/>
            <w:noProof/>
          </w:rPr>
          <w:t>Observation 1</w:t>
        </w:r>
        <w:r w:rsidR="003B30CC">
          <w:rPr>
            <w:rFonts w:asciiTheme="minorHAnsi" w:eastAsiaTheme="minorEastAsia" w:hAnsiTheme="minorHAnsi" w:cstheme="minorBidi"/>
            <w:b w:val="0"/>
            <w:noProof/>
            <w:sz w:val="22"/>
            <w:szCs w:val="22"/>
            <w:lang w:val="en-SE" w:eastAsia="zh-CN"/>
          </w:rPr>
          <w:tab/>
        </w:r>
        <w:r w:rsidR="003B30CC" w:rsidRPr="00006893">
          <w:rPr>
            <w:rStyle w:val="Hyperlink"/>
            <w:rFonts w:cs="Arial"/>
            <w:noProof/>
          </w:rPr>
          <w:t xml:space="preserve">RAN1 has suggested changes for </w:t>
        </w:r>
        <w:r w:rsidR="003B30CC" w:rsidRPr="00006893">
          <w:rPr>
            <w:rStyle w:val="Hyperlink"/>
            <w:rFonts w:cs="Arial"/>
            <w:i/>
            <w:iCs/>
            <w:noProof/>
            <w:lang w:val="en-US"/>
          </w:rPr>
          <w:t xml:space="preserve">extendedK2-r17 </w:t>
        </w:r>
        <w:r w:rsidR="003B30CC" w:rsidRPr="00006893">
          <w:rPr>
            <w:rStyle w:val="Hyperlink"/>
            <w:rFonts w:cs="Arial"/>
            <w:noProof/>
            <w:lang w:val="en-US"/>
          </w:rPr>
          <w:t>to make the field not mandatory in case there is any two PUSCHs are non-contiguous</w:t>
        </w:r>
      </w:hyperlink>
    </w:p>
    <w:p w14:paraId="7D882D13" w14:textId="23A66959" w:rsidR="003B30CC" w:rsidRDefault="00FA464A">
      <w:pPr>
        <w:pStyle w:val="TableofFigures"/>
        <w:tabs>
          <w:tab w:val="right" w:leader="dot" w:pos="14278"/>
        </w:tabs>
        <w:rPr>
          <w:rFonts w:asciiTheme="minorHAnsi" w:eastAsiaTheme="minorEastAsia" w:hAnsiTheme="minorHAnsi" w:cstheme="minorBidi"/>
          <w:b w:val="0"/>
          <w:noProof/>
          <w:sz w:val="22"/>
          <w:szCs w:val="22"/>
          <w:lang w:val="en-SE" w:eastAsia="zh-CN"/>
        </w:rPr>
      </w:pPr>
      <w:hyperlink w:anchor="_Toc131693902" w:history="1">
        <w:r w:rsidR="003B30CC" w:rsidRPr="00006893">
          <w:rPr>
            <w:rStyle w:val="Hyperlink"/>
            <w:noProof/>
          </w:rPr>
          <w:t>Observation 2</w:t>
        </w:r>
        <w:r w:rsidR="003B30CC">
          <w:rPr>
            <w:rFonts w:asciiTheme="minorHAnsi" w:eastAsiaTheme="minorEastAsia" w:hAnsiTheme="minorHAnsi" w:cstheme="minorBidi"/>
            <w:b w:val="0"/>
            <w:noProof/>
            <w:sz w:val="22"/>
            <w:szCs w:val="22"/>
            <w:lang w:val="en-SE" w:eastAsia="zh-CN"/>
          </w:rPr>
          <w:tab/>
        </w:r>
        <w:r w:rsidR="003B30CC" w:rsidRPr="00006893">
          <w:rPr>
            <w:rStyle w:val="Hyperlink"/>
            <w:noProof/>
          </w:rPr>
          <w:t xml:space="preserve">In the current texts, </w:t>
        </w:r>
        <w:r w:rsidR="003B30CC" w:rsidRPr="00006893">
          <w:rPr>
            <w:rStyle w:val="Hyperlink"/>
            <w:rFonts w:cs="Arial"/>
            <w:noProof/>
          </w:rPr>
          <w:t xml:space="preserve">the field description of </w:t>
        </w:r>
        <w:r w:rsidR="003B30CC" w:rsidRPr="00006893">
          <w:rPr>
            <w:rStyle w:val="Hyperlink"/>
            <w:i/>
            <w:iCs/>
            <w:noProof/>
            <w:lang w:eastAsia="sv-SE"/>
          </w:rPr>
          <w:t>extendedK2</w:t>
        </w:r>
        <w:r w:rsidR="003B30CC" w:rsidRPr="00006893">
          <w:rPr>
            <w:rStyle w:val="Hyperlink"/>
            <w:noProof/>
            <w:lang w:eastAsia="sv-SE"/>
          </w:rPr>
          <w:t xml:space="preserve"> </w:t>
        </w:r>
        <w:r w:rsidR="003B30CC" w:rsidRPr="00006893">
          <w:rPr>
            <w:rStyle w:val="Hyperlink"/>
            <w:rFonts w:cs="Arial"/>
            <w:noProof/>
            <w:lang w:eastAsia="sv-SE"/>
          </w:rPr>
          <w:t>has only specified UE actions in case the field is absent and n==1</w:t>
        </w:r>
        <w:r w:rsidR="003B30CC" w:rsidRPr="00006893">
          <w:rPr>
            <w:rStyle w:val="Hyperlink"/>
            <w:rFonts w:cs="Arial"/>
            <w:noProof/>
            <w:lang w:eastAsia="zh-CN"/>
          </w:rPr>
          <w:t>.</w:t>
        </w:r>
      </w:hyperlink>
    </w:p>
    <w:p w14:paraId="6C363D6B" w14:textId="01190D64" w:rsidR="003B30CC" w:rsidRDefault="00FA464A">
      <w:pPr>
        <w:pStyle w:val="TableofFigures"/>
        <w:tabs>
          <w:tab w:val="right" w:leader="dot" w:pos="14278"/>
        </w:tabs>
        <w:rPr>
          <w:rFonts w:asciiTheme="minorHAnsi" w:eastAsiaTheme="minorEastAsia" w:hAnsiTheme="minorHAnsi" w:cstheme="minorBidi"/>
          <w:b w:val="0"/>
          <w:noProof/>
          <w:sz w:val="22"/>
          <w:szCs w:val="22"/>
          <w:lang w:val="en-SE" w:eastAsia="zh-CN"/>
        </w:rPr>
      </w:pPr>
      <w:hyperlink w:anchor="_Toc131693903" w:history="1">
        <w:r w:rsidR="003B30CC" w:rsidRPr="00006893">
          <w:rPr>
            <w:rStyle w:val="Hyperlink"/>
            <w:noProof/>
          </w:rPr>
          <w:t>Observation 3</w:t>
        </w:r>
        <w:r w:rsidR="003B30CC">
          <w:rPr>
            <w:rFonts w:asciiTheme="minorHAnsi" w:eastAsiaTheme="minorEastAsia" w:hAnsiTheme="minorHAnsi" w:cstheme="minorBidi"/>
            <w:b w:val="0"/>
            <w:noProof/>
            <w:sz w:val="22"/>
            <w:szCs w:val="22"/>
            <w:lang w:val="en-SE" w:eastAsia="zh-CN"/>
          </w:rPr>
          <w:tab/>
        </w:r>
        <w:r w:rsidR="003B30CC" w:rsidRPr="00006893">
          <w:rPr>
            <w:rStyle w:val="Hyperlink"/>
            <w:noProof/>
          </w:rPr>
          <w:t xml:space="preserve">With RAN1 suggested changes, the </w:t>
        </w:r>
        <w:r w:rsidR="003B30CC" w:rsidRPr="00006893">
          <w:rPr>
            <w:rStyle w:val="Hyperlink"/>
            <w:rFonts w:cs="Arial"/>
            <w:noProof/>
          </w:rPr>
          <w:t>“otherwise”</w:t>
        </w:r>
        <w:r w:rsidR="003B30CC" w:rsidRPr="00006893">
          <w:rPr>
            <w:rStyle w:val="Hyperlink"/>
            <w:noProof/>
          </w:rPr>
          <w:t xml:space="preserve"> condition in the field description has changed, i.e., the case where all PUSCHs are contiguous are also covered</w:t>
        </w:r>
        <w:r w:rsidR="003B30CC" w:rsidRPr="00006893">
          <w:rPr>
            <w:rStyle w:val="Hyperlink"/>
            <w:rFonts w:cs="Arial"/>
            <w:noProof/>
            <w:lang w:eastAsia="zh-CN"/>
          </w:rPr>
          <w:t>.</w:t>
        </w:r>
      </w:hyperlink>
    </w:p>
    <w:p w14:paraId="77DF1419" w14:textId="20DF9CD6" w:rsidR="003B30CC" w:rsidRDefault="00FA464A">
      <w:pPr>
        <w:pStyle w:val="TableofFigures"/>
        <w:tabs>
          <w:tab w:val="right" w:leader="dot" w:pos="14278"/>
        </w:tabs>
        <w:rPr>
          <w:rFonts w:asciiTheme="minorHAnsi" w:eastAsiaTheme="minorEastAsia" w:hAnsiTheme="minorHAnsi" w:cstheme="minorBidi"/>
          <w:b w:val="0"/>
          <w:noProof/>
          <w:sz w:val="22"/>
          <w:szCs w:val="22"/>
          <w:lang w:val="en-SE" w:eastAsia="zh-CN"/>
        </w:rPr>
      </w:pPr>
      <w:hyperlink w:anchor="_Toc131693904" w:history="1">
        <w:r w:rsidR="003B30CC" w:rsidRPr="00006893">
          <w:rPr>
            <w:rStyle w:val="Hyperlink"/>
            <w:noProof/>
          </w:rPr>
          <w:t>Observation 4</w:t>
        </w:r>
        <w:r w:rsidR="003B30CC">
          <w:rPr>
            <w:rFonts w:asciiTheme="minorHAnsi" w:eastAsiaTheme="minorEastAsia" w:hAnsiTheme="minorHAnsi" w:cstheme="minorBidi"/>
            <w:b w:val="0"/>
            <w:noProof/>
            <w:sz w:val="22"/>
            <w:szCs w:val="22"/>
            <w:lang w:val="en-SE" w:eastAsia="zh-CN"/>
          </w:rPr>
          <w:tab/>
        </w:r>
        <w:r w:rsidR="003B30CC" w:rsidRPr="00006893">
          <w:rPr>
            <w:rStyle w:val="Hyperlink"/>
            <w:noProof/>
          </w:rPr>
          <w:t xml:space="preserve">Further changes to the field description of </w:t>
        </w:r>
        <w:r w:rsidR="003B30CC" w:rsidRPr="00006893">
          <w:rPr>
            <w:rStyle w:val="Hyperlink"/>
            <w:i/>
            <w:iCs/>
            <w:noProof/>
            <w:lang w:eastAsia="sv-SE"/>
          </w:rPr>
          <w:t xml:space="preserve">extendedK2 </w:t>
        </w:r>
        <w:r w:rsidR="003B30CC" w:rsidRPr="00006893">
          <w:rPr>
            <w:rStyle w:val="Hyperlink"/>
            <w:noProof/>
            <w:lang w:eastAsia="sv-SE"/>
          </w:rPr>
          <w:t xml:space="preserve">are needed to specify UE actions when </w:t>
        </w:r>
        <w:r w:rsidR="003B30CC" w:rsidRPr="00006893">
          <w:rPr>
            <w:rStyle w:val="Hyperlink"/>
            <w:rFonts w:cs="Arial"/>
            <w:noProof/>
          </w:rPr>
          <w:t xml:space="preserve">all PUSCHs are contiguous, the field </w:t>
        </w:r>
        <w:r w:rsidR="003B30CC" w:rsidRPr="00006893">
          <w:rPr>
            <w:rStyle w:val="Hyperlink"/>
            <w:rFonts w:cs="Arial"/>
            <w:noProof/>
            <w:lang w:eastAsia="sv-SE"/>
          </w:rPr>
          <w:t>extendedK2(n) corresponding to k2 of the n-th PUSCH, n&gt;1 is absent</w:t>
        </w:r>
        <w:r w:rsidR="003B30CC" w:rsidRPr="00006893">
          <w:rPr>
            <w:rStyle w:val="Hyperlink"/>
            <w:rFonts w:cs="Arial"/>
            <w:noProof/>
            <w:lang w:eastAsia="zh-CN"/>
          </w:rPr>
          <w:t>.</w:t>
        </w:r>
      </w:hyperlink>
    </w:p>
    <w:p w14:paraId="7DC46F5D" w14:textId="11ECBD1A"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66FD003" w14:textId="5077D38E" w:rsidR="003B30CC" w:rsidRDefault="00064E39">
      <w:pPr>
        <w:pStyle w:val="TableofFigures"/>
        <w:tabs>
          <w:tab w:val="right" w:leader="dot" w:pos="14278"/>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693905" w:history="1">
        <w:r w:rsidR="003B30CC" w:rsidRPr="00D01861">
          <w:rPr>
            <w:rStyle w:val="Hyperlink"/>
            <w:rFonts w:cs="Arial"/>
            <w:noProof/>
          </w:rPr>
          <w:t>Proposal 1</w:t>
        </w:r>
        <w:r w:rsidR="003B30CC">
          <w:rPr>
            <w:rFonts w:asciiTheme="minorHAnsi" w:eastAsiaTheme="minorEastAsia" w:hAnsiTheme="minorHAnsi" w:cstheme="minorBidi"/>
            <w:b w:val="0"/>
            <w:noProof/>
            <w:sz w:val="22"/>
            <w:szCs w:val="22"/>
            <w:lang w:val="en-SE" w:eastAsia="zh-CN"/>
          </w:rPr>
          <w:tab/>
        </w:r>
        <w:r w:rsidR="003B30CC" w:rsidRPr="00D01861">
          <w:rPr>
            <w:rStyle w:val="Hyperlink"/>
            <w:rFonts w:cs="Arial"/>
            <w:noProof/>
            <w:lang w:eastAsia="zh-CN"/>
          </w:rPr>
          <w:t>Given the changes recommended in the RAN1 LS R1-</w:t>
        </w:r>
        <w:r w:rsidR="003B30CC" w:rsidRPr="00D01861">
          <w:rPr>
            <w:rStyle w:val="Hyperlink"/>
            <w:rFonts w:cs="Arial"/>
            <w:noProof/>
          </w:rPr>
          <w:t>2302144 are incomplete, RAN2 discuss further changes.</w:t>
        </w:r>
      </w:hyperlink>
    </w:p>
    <w:p w14:paraId="1A8BE540" w14:textId="1CBA2771" w:rsidR="003B30CC" w:rsidRDefault="00FA464A">
      <w:pPr>
        <w:pStyle w:val="TableofFigures"/>
        <w:tabs>
          <w:tab w:val="right" w:leader="dot" w:pos="14278"/>
        </w:tabs>
        <w:rPr>
          <w:rFonts w:asciiTheme="minorHAnsi" w:eastAsiaTheme="minorEastAsia" w:hAnsiTheme="minorHAnsi" w:cstheme="minorBidi"/>
          <w:b w:val="0"/>
          <w:noProof/>
          <w:sz w:val="22"/>
          <w:szCs w:val="22"/>
          <w:lang w:val="en-SE" w:eastAsia="zh-CN"/>
        </w:rPr>
      </w:pPr>
      <w:hyperlink w:anchor="_Toc131693906" w:history="1">
        <w:r w:rsidR="003B30CC" w:rsidRPr="00D01861">
          <w:rPr>
            <w:rStyle w:val="Hyperlink"/>
            <w:rFonts w:cs="Arial"/>
            <w:noProof/>
          </w:rPr>
          <w:t>Proposal 2</w:t>
        </w:r>
        <w:r w:rsidR="003B30CC">
          <w:rPr>
            <w:rFonts w:asciiTheme="minorHAnsi" w:eastAsiaTheme="minorEastAsia" w:hAnsiTheme="minorHAnsi" w:cstheme="minorBidi"/>
            <w:b w:val="0"/>
            <w:noProof/>
            <w:sz w:val="22"/>
            <w:szCs w:val="22"/>
            <w:lang w:val="en-SE" w:eastAsia="zh-CN"/>
          </w:rPr>
          <w:tab/>
        </w:r>
        <w:r w:rsidR="003B30CC" w:rsidRPr="00D01861">
          <w:rPr>
            <w:rStyle w:val="Hyperlink"/>
            <w:rFonts w:cs="Arial"/>
            <w:noProof/>
          </w:rPr>
          <w:t xml:space="preserve">In addition to changes indicated in the </w:t>
        </w:r>
        <w:r w:rsidR="003B30CC" w:rsidRPr="00D01861">
          <w:rPr>
            <w:rStyle w:val="Hyperlink"/>
            <w:rFonts w:cs="Arial"/>
            <w:noProof/>
            <w:lang w:eastAsia="zh-CN"/>
          </w:rPr>
          <w:t>RAN1 LS R1-</w:t>
        </w:r>
        <w:r w:rsidR="003B30CC" w:rsidRPr="00D01861">
          <w:rPr>
            <w:rStyle w:val="Hyperlink"/>
            <w:rFonts w:cs="Arial"/>
            <w:noProof/>
          </w:rPr>
          <w:t xml:space="preserve">2302144, include the below texts in the </w:t>
        </w:r>
        <w:r w:rsidR="003B30CC" w:rsidRPr="00D01861">
          <w:rPr>
            <w:rStyle w:val="Hyperlink"/>
            <w:rFonts w:cs="Arial"/>
            <w:noProof/>
            <w:lang w:eastAsia="zh-CN"/>
          </w:rPr>
          <w:t xml:space="preserve">field description of </w:t>
        </w:r>
        <w:r w:rsidR="003B30CC" w:rsidRPr="00D01861">
          <w:rPr>
            <w:rStyle w:val="Hyperlink"/>
            <w:i/>
            <w:iCs/>
            <w:noProof/>
            <w:lang w:eastAsia="sv-SE"/>
          </w:rPr>
          <w:t>extendedK2</w:t>
        </w:r>
      </w:hyperlink>
    </w:p>
    <w:p w14:paraId="03E679C8" w14:textId="7054CC2E" w:rsidR="003B30CC" w:rsidRDefault="00FA464A">
      <w:pPr>
        <w:pStyle w:val="TableofFigures"/>
        <w:tabs>
          <w:tab w:val="right" w:leader="dot" w:pos="14278"/>
        </w:tabs>
        <w:rPr>
          <w:rFonts w:asciiTheme="minorHAnsi" w:eastAsiaTheme="minorEastAsia" w:hAnsiTheme="minorHAnsi" w:cstheme="minorBidi"/>
          <w:b w:val="0"/>
          <w:noProof/>
          <w:sz w:val="22"/>
          <w:szCs w:val="22"/>
          <w:lang w:val="en-SE" w:eastAsia="zh-CN"/>
        </w:rPr>
      </w:pPr>
      <w:hyperlink w:anchor="_Toc131693907" w:history="1">
        <w:r w:rsidR="003B30CC" w:rsidRPr="00D01861">
          <w:rPr>
            <w:rStyle w:val="Hyperlink"/>
            <w:rFonts w:cs="Arial"/>
            <w:noProof/>
          </w:rPr>
          <w:t>a.</w:t>
        </w:r>
        <w:r w:rsidR="003B30CC">
          <w:rPr>
            <w:rFonts w:asciiTheme="minorHAnsi" w:eastAsiaTheme="minorEastAsia" w:hAnsiTheme="minorHAnsi" w:cstheme="minorBidi"/>
            <w:b w:val="0"/>
            <w:noProof/>
            <w:sz w:val="22"/>
            <w:szCs w:val="22"/>
            <w:lang w:val="en-SE" w:eastAsia="zh-CN"/>
          </w:rPr>
          <w:tab/>
        </w:r>
        <w:r w:rsidR="003B30CC" w:rsidRPr="00D01861">
          <w:rPr>
            <w:rStyle w:val="Hyperlink"/>
            <w:rFonts w:cs="Arial"/>
            <w:noProof/>
            <w:lang w:eastAsia="sv-SE"/>
          </w:rPr>
          <w:t xml:space="preserve">If </w:t>
        </w:r>
        <w:r w:rsidR="003B30CC" w:rsidRPr="00D01861">
          <w:rPr>
            <w:rStyle w:val="Hyperlink"/>
            <w:rFonts w:cs="Arial"/>
            <w:noProof/>
            <w:lang w:val="en-US" w:eastAsia="sv-SE"/>
          </w:rPr>
          <w:t>multiple</w:t>
        </w:r>
        <w:r w:rsidR="003B30CC" w:rsidRPr="00D01861">
          <w:rPr>
            <w:rStyle w:val="Hyperlink"/>
            <w:rFonts w:cs="Arial"/>
            <w:noProof/>
            <w:lang w:eastAsia="sv-SE"/>
          </w:rPr>
          <w:t xml:space="preserve"> contiguous PUSCH are configured per PDCCH, </w:t>
        </w:r>
        <w:r w:rsidR="003B30CC" w:rsidRPr="00D01861">
          <w:rPr>
            <w:rStyle w:val="Hyperlink"/>
            <w:rFonts w:cs="Arial"/>
            <w:noProof/>
            <w:lang w:val="en-US" w:eastAsia="sv-SE"/>
          </w:rPr>
          <w:t xml:space="preserve">when </w:t>
        </w:r>
        <w:r w:rsidR="003B30CC" w:rsidRPr="00D01861">
          <w:rPr>
            <w:rStyle w:val="Hyperlink"/>
            <w:rFonts w:cs="Arial"/>
            <w:noProof/>
            <w:lang w:eastAsia="sv-SE"/>
          </w:rPr>
          <w:t>the field extendedK2(n) corresponding to k2 of the n-th PUSCH, n&gt;1 is absent</w:t>
        </w:r>
        <w:r w:rsidR="003B30CC" w:rsidRPr="00D01861">
          <w:rPr>
            <w:rStyle w:val="Hyperlink"/>
            <w:rFonts w:cs="Arial"/>
            <w:noProof/>
            <w:lang w:val="en-US" w:eastAsia="sv-SE"/>
          </w:rPr>
          <w:t>, the UE applies k2 of the first PUSCH plus n-1</w:t>
        </w:r>
        <w:r w:rsidR="003B30CC" w:rsidRPr="00D01861">
          <w:rPr>
            <w:rStyle w:val="Hyperlink"/>
            <w:noProof/>
            <w:lang w:val="en-US" w:eastAsia="sv-SE"/>
          </w:rPr>
          <w:t>.</w:t>
        </w:r>
      </w:hyperlink>
    </w:p>
    <w:p w14:paraId="3BDAA39B" w14:textId="62C30D2C" w:rsidR="003B30CC" w:rsidRDefault="00FA464A">
      <w:pPr>
        <w:pStyle w:val="TableofFigures"/>
        <w:tabs>
          <w:tab w:val="right" w:leader="dot" w:pos="14278"/>
        </w:tabs>
        <w:rPr>
          <w:rFonts w:asciiTheme="minorHAnsi" w:eastAsiaTheme="minorEastAsia" w:hAnsiTheme="minorHAnsi" w:cstheme="minorBidi"/>
          <w:b w:val="0"/>
          <w:noProof/>
          <w:sz w:val="22"/>
          <w:szCs w:val="22"/>
          <w:lang w:val="en-SE" w:eastAsia="zh-CN"/>
        </w:rPr>
      </w:pPr>
      <w:hyperlink w:anchor="_Toc131693908" w:history="1">
        <w:r w:rsidR="003B30CC" w:rsidRPr="00D01861">
          <w:rPr>
            <w:rStyle w:val="Hyperlink"/>
            <w:rFonts w:cs="Arial"/>
            <w:noProof/>
          </w:rPr>
          <w:t>Proposal 3</w:t>
        </w:r>
        <w:r w:rsidR="003B30CC">
          <w:rPr>
            <w:rFonts w:asciiTheme="minorHAnsi" w:eastAsiaTheme="minorEastAsia" w:hAnsiTheme="minorHAnsi" w:cstheme="minorBidi"/>
            <w:b w:val="0"/>
            <w:noProof/>
            <w:sz w:val="22"/>
            <w:szCs w:val="22"/>
            <w:lang w:val="en-SE" w:eastAsia="zh-CN"/>
          </w:rPr>
          <w:tab/>
        </w:r>
        <w:r w:rsidR="003B30CC" w:rsidRPr="00D01861">
          <w:rPr>
            <w:rStyle w:val="Hyperlink"/>
            <w:rFonts w:cs="Arial"/>
            <w:noProof/>
          </w:rPr>
          <w:t xml:space="preserve">Adopt the CR </w:t>
        </w:r>
        <w:r w:rsidR="003B30CC" w:rsidRPr="00D01861">
          <w:rPr>
            <w:rStyle w:val="Hyperlink"/>
            <w:noProof/>
          </w:rPr>
          <w:t>R2-2303557</w:t>
        </w:r>
        <w:r w:rsidR="003B30CC" w:rsidRPr="00D01861">
          <w:rPr>
            <w:rStyle w:val="Hyperlink"/>
            <w:rFonts w:cs="Arial"/>
            <w:noProof/>
          </w:rPr>
          <w:t>.</w:t>
        </w:r>
      </w:hyperlink>
    </w:p>
    <w:p w14:paraId="6AB824BA" w14:textId="10D2628B"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10"/>
    <w:p w14:paraId="359FB957" w14:textId="7D8147BE" w:rsidR="00665AC5" w:rsidRPr="00A5117E" w:rsidRDefault="00AB7952"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A5117E">
        <w:rPr>
          <w:rFonts w:ascii="Arial" w:hAnsi="Arial" w:cs="Arial"/>
        </w:rPr>
        <w:t>R2-2303557</w:t>
      </w:r>
      <w:r w:rsidRPr="00A5117E">
        <w:rPr>
          <w:rFonts w:ascii="Arial" w:hAnsi="Arial" w:cs="Arial"/>
          <w:b/>
          <w:bCs/>
          <w:lang w:val="en-US"/>
        </w:rPr>
        <w:t xml:space="preserve">  </w:t>
      </w:r>
      <w:r w:rsidRPr="00A5117E">
        <w:rPr>
          <w:rFonts w:ascii="Arial" w:hAnsi="Arial" w:cs="Arial"/>
        </w:rPr>
        <w:t>Correction to RRC for 71 GHz on multi-PUSCH</w:t>
      </w:r>
      <w:r w:rsidRPr="00A5117E">
        <w:rPr>
          <w:rFonts w:ascii="Arial" w:hAnsi="Arial" w:cs="Arial"/>
          <w:bCs/>
          <w:sz w:val="20"/>
          <w:szCs w:val="20"/>
          <w:lang w:val="en-US"/>
        </w:rPr>
        <w:t>, Ericsson</w:t>
      </w:r>
    </w:p>
    <w:p w14:paraId="7288E480" w14:textId="4A57EE5E" w:rsidR="000528D4" w:rsidRDefault="000528D4" w:rsidP="00684BC6"/>
    <w:p w14:paraId="2A607354" w14:textId="51351590" w:rsidR="00DD4A09" w:rsidRDefault="00DD4A09" w:rsidP="00684BC6"/>
    <w:p w14:paraId="7C890A0E" w14:textId="3053A5A3" w:rsidR="00DD4A09" w:rsidRDefault="00DD4A09" w:rsidP="00684BC6"/>
    <w:p w14:paraId="14061D15" w14:textId="49967151" w:rsidR="00DD4A09" w:rsidRDefault="00DD4A09" w:rsidP="00684BC6"/>
    <w:p w14:paraId="2B85FD3B" w14:textId="03AA4A05" w:rsidR="00BC4177" w:rsidRDefault="00BC4177" w:rsidP="00684BC6">
      <w:r>
        <w:br w:type="page"/>
      </w:r>
    </w:p>
    <w:p w14:paraId="36E652D2" w14:textId="77777777" w:rsidR="00DD4A09" w:rsidRPr="00684BC6" w:rsidRDefault="00DD4A09" w:rsidP="00684BC6"/>
    <w:p w14:paraId="241DE959" w14:textId="3138351C" w:rsidR="00A639A8" w:rsidRDefault="00E604BF" w:rsidP="00A639A8">
      <w:pPr>
        <w:pStyle w:val="Heading1"/>
      </w:pPr>
      <w:r>
        <w:t xml:space="preserve">Annex A </w:t>
      </w:r>
    </w:p>
    <w:p w14:paraId="483375D5" w14:textId="77777777" w:rsidR="009C1E22" w:rsidRPr="00F10B4F" w:rsidRDefault="009C1E22" w:rsidP="009C1E22">
      <w:pPr>
        <w:pStyle w:val="Heading4"/>
      </w:pPr>
      <w:bookmarkStart w:id="11" w:name="_Toc60777326"/>
      <w:bookmarkStart w:id="12" w:name="_Toc131065086"/>
      <w:bookmarkStart w:id="13" w:name="_Toc46439061"/>
      <w:bookmarkStart w:id="14" w:name="_Toc46443898"/>
      <w:bookmarkStart w:id="15" w:name="_Toc46486659"/>
      <w:bookmarkStart w:id="16" w:name="_Toc52836537"/>
      <w:bookmarkStart w:id="17" w:name="_Toc52837545"/>
      <w:bookmarkStart w:id="18" w:name="_Toc53006185"/>
      <w:bookmarkStart w:id="19" w:name="_Toc20425633"/>
      <w:bookmarkStart w:id="20" w:name="_Toc29321029"/>
      <w:bookmarkStart w:id="21" w:name="_Toc36756613"/>
      <w:bookmarkStart w:id="22" w:name="_Toc36836154"/>
      <w:bookmarkStart w:id="23" w:name="_Toc36843131"/>
      <w:bookmarkStart w:id="24" w:name="_Toc37067420"/>
      <w:bookmarkStart w:id="25" w:name="_Hlk54206873"/>
      <w:r w:rsidRPr="00F10B4F">
        <w:t>–</w:t>
      </w:r>
      <w:r w:rsidRPr="00F10B4F">
        <w:tab/>
      </w:r>
      <w:r w:rsidRPr="00F10B4F">
        <w:rPr>
          <w:i/>
        </w:rPr>
        <w:t>PUSCH-</w:t>
      </w:r>
      <w:proofErr w:type="spellStart"/>
      <w:r w:rsidRPr="00F10B4F">
        <w:rPr>
          <w:i/>
        </w:rPr>
        <w:t>TimeDomainResourceAllocationList</w:t>
      </w:r>
      <w:bookmarkEnd w:id="11"/>
      <w:bookmarkEnd w:id="12"/>
      <w:proofErr w:type="spellEnd"/>
    </w:p>
    <w:p w14:paraId="793C44A4" w14:textId="77777777" w:rsidR="009C1E22" w:rsidRPr="00F10B4F" w:rsidRDefault="009C1E22" w:rsidP="009C1E22">
      <w:r w:rsidRPr="00F10B4F">
        <w:t xml:space="preserve">The IE </w:t>
      </w:r>
      <w:r w:rsidRPr="00F10B4F">
        <w:rPr>
          <w:i/>
        </w:rPr>
        <w:t>PUSCH-</w:t>
      </w:r>
      <w:proofErr w:type="spellStart"/>
      <w:r w:rsidRPr="00F10B4F">
        <w:rPr>
          <w:i/>
        </w:rPr>
        <w:t>TimeDomainResourceAllocation</w:t>
      </w:r>
      <w:proofErr w:type="spellEnd"/>
      <w:r w:rsidRPr="00F10B4F">
        <w:t xml:space="preserve"> is used to configure a time domain relation between PDCCH and PUSCH. </w:t>
      </w:r>
      <w:r w:rsidRPr="00F10B4F">
        <w:rPr>
          <w:i/>
        </w:rPr>
        <w:t>PUSCH-</w:t>
      </w:r>
      <w:proofErr w:type="spellStart"/>
      <w:r w:rsidRPr="00F10B4F">
        <w:rPr>
          <w:i/>
        </w:rPr>
        <w:t>TimeDomainResourceAllocationList</w:t>
      </w:r>
      <w:proofErr w:type="spellEnd"/>
      <w:r w:rsidRPr="00F10B4F">
        <w:t xml:space="preserve"> contains one or more of such </w:t>
      </w:r>
      <w:r w:rsidRPr="00F10B4F">
        <w:rPr>
          <w:i/>
        </w:rPr>
        <w:t>PUSCH-</w:t>
      </w:r>
      <w:proofErr w:type="spellStart"/>
      <w:r w:rsidRPr="00F10B4F">
        <w:rPr>
          <w:i/>
        </w:rPr>
        <w:t>TimeDomainResourceAllocations</w:t>
      </w:r>
      <w:proofErr w:type="spellEnd"/>
      <w:r w:rsidRPr="00F10B4F">
        <w:t xml:space="preserve">. The network indicates in the UL grant which of the configured time domain allocations the UE shall apply for that UL grant. The UE determines the bit width of the DCI field based on the number of entries in the </w:t>
      </w:r>
      <w:r w:rsidRPr="00F10B4F">
        <w:rPr>
          <w:i/>
        </w:rPr>
        <w:t>PUSCH-</w:t>
      </w:r>
      <w:proofErr w:type="spellStart"/>
      <w:r w:rsidRPr="00F10B4F">
        <w:rPr>
          <w:i/>
        </w:rPr>
        <w:t>TimeDomainResourceAllocationList</w:t>
      </w:r>
      <w:proofErr w:type="spellEnd"/>
      <w:r w:rsidRPr="00F10B4F">
        <w:t>. Value 0 in the DCI field refers to the first element in this list, value 1 in the DCI field refers to the second element in this list, and so on.</w:t>
      </w:r>
    </w:p>
    <w:p w14:paraId="182246BC" w14:textId="77777777" w:rsidR="009C1E22" w:rsidRPr="00F10B4F" w:rsidRDefault="009C1E22" w:rsidP="009C1E22">
      <w:pPr>
        <w:pStyle w:val="TH"/>
      </w:pPr>
      <w:r w:rsidRPr="00F10B4F">
        <w:rPr>
          <w:i/>
        </w:rPr>
        <w:t>PUSCH-</w:t>
      </w:r>
      <w:proofErr w:type="spellStart"/>
      <w:r w:rsidRPr="00F10B4F">
        <w:rPr>
          <w:i/>
        </w:rPr>
        <w:t>TimeDomainResourceAllocation</w:t>
      </w:r>
      <w:proofErr w:type="spellEnd"/>
      <w:r w:rsidRPr="00F10B4F">
        <w:t xml:space="preserve"> information element</w:t>
      </w:r>
    </w:p>
    <w:p w14:paraId="76005736" w14:textId="77777777" w:rsidR="009C1E22" w:rsidRPr="00F10B4F" w:rsidRDefault="009C1E22" w:rsidP="009C1E22">
      <w:pPr>
        <w:pStyle w:val="PL"/>
        <w:rPr>
          <w:color w:val="808080"/>
        </w:rPr>
      </w:pPr>
      <w:r w:rsidRPr="00F10B4F">
        <w:rPr>
          <w:color w:val="808080"/>
        </w:rPr>
        <w:t>-- ASN1START</w:t>
      </w:r>
    </w:p>
    <w:p w14:paraId="061EA64F" w14:textId="77777777" w:rsidR="009C1E22" w:rsidRPr="00F10B4F" w:rsidRDefault="009C1E22" w:rsidP="009C1E22">
      <w:pPr>
        <w:pStyle w:val="PL"/>
        <w:rPr>
          <w:color w:val="808080"/>
        </w:rPr>
      </w:pPr>
      <w:r w:rsidRPr="00F10B4F">
        <w:rPr>
          <w:color w:val="808080"/>
        </w:rPr>
        <w:t>-- TAG-PUSCH-TIMEDOMAINRESOURCEALLOCATIONLIST-START</w:t>
      </w:r>
    </w:p>
    <w:p w14:paraId="60DEE98F" w14:textId="77777777" w:rsidR="009C1E22" w:rsidRPr="00F10B4F" w:rsidRDefault="009C1E22" w:rsidP="009C1E22">
      <w:pPr>
        <w:pStyle w:val="PL"/>
      </w:pPr>
    </w:p>
    <w:p w14:paraId="62B2EA04" w14:textId="77777777" w:rsidR="009C1E22" w:rsidRPr="00F10B4F" w:rsidRDefault="009C1E22" w:rsidP="009C1E22">
      <w:pPr>
        <w:pStyle w:val="PL"/>
      </w:pPr>
      <w:r w:rsidRPr="00F10B4F">
        <w:t xml:space="preserve">PUSCH-TimeDomainResourceAllocationList ::=  </w:t>
      </w:r>
      <w:r w:rsidRPr="00F10B4F">
        <w:rPr>
          <w:color w:val="993366"/>
        </w:rPr>
        <w:t>SEQUENCE</w:t>
      </w:r>
      <w:r w:rsidRPr="00F10B4F">
        <w:t xml:space="preserve"> (</w:t>
      </w:r>
      <w:r w:rsidRPr="00F10B4F">
        <w:rPr>
          <w:color w:val="993366"/>
        </w:rPr>
        <w:t>SIZE</w:t>
      </w:r>
      <w:r w:rsidRPr="00F10B4F">
        <w:t>(1..maxNrofUL-Allocations))</w:t>
      </w:r>
      <w:r w:rsidRPr="00F10B4F">
        <w:rPr>
          <w:color w:val="993366"/>
        </w:rPr>
        <w:t xml:space="preserve"> OF</w:t>
      </w:r>
      <w:r w:rsidRPr="00F10B4F">
        <w:t xml:space="preserve"> PUSCH-TimeDomainResourceAllocation</w:t>
      </w:r>
    </w:p>
    <w:p w14:paraId="04C877D8" w14:textId="77777777" w:rsidR="009C1E22" w:rsidRPr="00F10B4F" w:rsidRDefault="009C1E22" w:rsidP="009C1E22">
      <w:pPr>
        <w:pStyle w:val="PL"/>
      </w:pPr>
    </w:p>
    <w:p w14:paraId="19AA4B86" w14:textId="77777777" w:rsidR="009C1E22" w:rsidRPr="00F10B4F" w:rsidRDefault="009C1E22" w:rsidP="009C1E22">
      <w:pPr>
        <w:pStyle w:val="PL"/>
      </w:pPr>
      <w:r w:rsidRPr="00F10B4F">
        <w:t xml:space="preserve">PUSCH-TimeDomainResourceAllocation ::=  </w:t>
      </w:r>
      <w:r w:rsidRPr="00F10B4F">
        <w:rPr>
          <w:color w:val="993366"/>
        </w:rPr>
        <w:t>SEQUENCE</w:t>
      </w:r>
      <w:r w:rsidRPr="00F10B4F">
        <w:t xml:space="preserve"> {</w:t>
      </w:r>
    </w:p>
    <w:p w14:paraId="3520140B" w14:textId="77777777" w:rsidR="009C1E22" w:rsidRPr="00F10B4F" w:rsidRDefault="009C1E22" w:rsidP="009C1E22">
      <w:pPr>
        <w:pStyle w:val="PL"/>
        <w:rPr>
          <w:color w:val="808080"/>
        </w:rPr>
      </w:pPr>
      <w:r w:rsidRPr="00F10B4F">
        <w:t xml:space="preserve">    k2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2AADC4F6" w14:textId="77777777" w:rsidR="009C1E22" w:rsidRPr="00F10B4F" w:rsidRDefault="009C1E22" w:rsidP="009C1E22">
      <w:pPr>
        <w:pStyle w:val="PL"/>
      </w:pPr>
      <w:r w:rsidRPr="00F10B4F">
        <w:t xml:space="preserve">    mappingType                             </w:t>
      </w:r>
      <w:r w:rsidRPr="00F10B4F">
        <w:rPr>
          <w:color w:val="993366"/>
        </w:rPr>
        <w:t>ENUMERATED</w:t>
      </w:r>
      <w:r w:rsidRPr="00F10B4F">
        <w:t xml:space="preserve"> {typeA, typeB},</w:t>
      </w:r>
    </w:p>
    <w:p w14:paraId="6769D879" w14:textId="77777777" w:rsidR="009C1E22" w:rsidRPr="00F10B4F" w:rsidRDefault="009C1E22" w:rsidP="009C1E22">
      <w:pPr>
        <w:pStyle w:val="PL"/>
      </w:pPr>
      <w:r w:rsidRPr="00F10B4F">
        <w:t xml:space="preserve">    startSymbolAndLength                    </w:t>
      </w:r>
      <w:r w:rsidRPr="00F10B4F">
        <w:rPr>
          <w:color w:val="993366"/>
        </w:rPr>
        <w:t>INTEGER</w:t>
      </w:r>
      <w:r w:rsidRPr="00F10B4F">
        <w:t xml:space="preserve"> (0..127)</w:t>
      </w:r>
    </w:p>
    <w:p w14:paraId="62A28241" w14:textId="77777777" w:rsidR="009C1E22" w:rsidRPr="00F10B4F" w:rsidRDefault="009C1E22" w:rsidP="009C1E22">
      <w:pPr>
        <w:pStyle w:val="PL"/>
      </w:pPr>
      <w:r w:rsidRPr="00F10B4F">
        <w:t>}</w:t>
      </w:r>
    </w:p>
    <w:p w14:paraId="0F6BF1D3" w14:textId="77777777" w:rsidR="009C1E22" w:rsidRPr="00F10B4F" w:rsidRDefault="009C1E22" w:rsidP="009C1E22">
      <w:pPr>
        <w:pStyle w:val="PL"/>
      </w:pPr>
    </w:p>
    <w:p w14:paraId="3B28E8F2" w14:textId="77777777" w:rsidR="009C1E22" w:rsidRPr="00F10B4F" w:rsidRDefault="009C1E22" w:rsidP="009C1E22">
      <w:pPr>
        <w:pStyle w:val="PL"/>
      </w:pPr>
      <w:r w:rsidRPr="00F10B4F">
        <w:t xml:space="preserve">PUSCH-TimeDomainResourceAllocationList-r16 ::=  </w:t>
      </w:r>
      <w:r w:rsidRPr="00F10B4F">
        <w:rPr>
          <w:color w:val="993366"/>
        </w:rPr>
        <w:t>SEQUENCE</w:t>
      </w:r>
      <w:r w:rsidRPr="00F10B4F">
        <w:t xml:space="preserve"> (</w:t>
      </w:r>
      <w:r w:rsidRPr="00F10B4F">
        <w:rPr>
          <w:color w:val="993366"/>
        </w:rPr>
        <w:t>SIZE</w:t>
      </w:r>
      <w:r w:rsidRPr="00F10B4F">
        <w:t>(1..maxNrofUL-Allocations-r16))</w:t>
      </w:r>
      <w:r w:rsidRPr="00F10B4F">
        <w:rPr>
          <w:color w:val="993366"/>
        </w:rPr>
        <w:t xml:space="preserve"> OF</w:t>
      </w:r>
      <w:r w:rsidRPr="00F10B4F">
        <w:t xml:space="preserve"> PUSCH-TimeDomainResourceAllocation-r16</w:t>
      </w:r>
    </w:p>
    <w:p w14:paraId="2B7D55B8" w14:textId="77777777" w:rsidR="009C1E22" w:rsidRPr="00F10B4F" w:rsidRDefault="009C1E22" w:rsidP="009C1E22">
      <w:pPr>
        <w:pStyle w:val="PL"/>
      </w:pPr>
    </w:p>
    <w:p w14:paraId="024E4A77" w14:textId="77777777" w:rsidR="009C1E22" w:rsidRPr="00F10B4F" w:rsidRDefault="009C1E22" w:rsidP="009C1E22">
      <w:pPr>
        <w:pStyle w:val="PL"/>
      </w:pPr>
      <w:r w:rsidRPr="00F10B4F">
        <w:t xml:space="preserve">PUSCH-TimeDomainResourceAllocation-r16 ::=  </w:t>
      </w:r>
      <w:r w:rsidRPr="00F10B4F">
        <w:rPr>
          <w:color w:val="993366"/>
        </w:rPr>
        <w:t>SEQUENCE</w:t>
      </w:r>
      <w:r w:rsidRPr="00F10B4F">
        <w:t xml:space="preserve"> {</w:t>
      </w:r>
    </w:p>
    <w:p w14:paraId="108B69CF" w14:textId="77777777" w:rsidR="009C1E22" w:rsidRPr="00F10B4F" w:rsidRDefault="009C1E22" w:rsidP="009C1E22">
      <w:pPr>
        <w:pStyle w:val="PL"/>
        <w:rPr>
          <w:color w:val="808080"/>
        </w:rPr>
      </w:pPr>
      <w:r w:rsidRPr="00F10B4F">
        <w:t xml:space="preserve">    k2-r16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4F66F4FB" w14:textId="77777777" w:rsidR="009C1E22" w:rsidRPr="00F10B4F" w:rsidRDefault="009C1E22" w:rsidP="009C1E22">
      <w:pPr>
        <w:pStyle w:val="PL"/>
      </w:pPr>
      <w:r w:rsidRPr="00F10B4F">
        <w:t xml:space="preserve">    puschAllocationList-r16                    </w:t>
      </w:r>
      <w:r w:rsidRPr="00F10B4F">
        <w:rPr>
          <w:color w:val="993366"/>
        </w:rPr>
        <w:t>SEQUENCE</w:t>
      </w:r>
      <w:r w:rsidRPr="00F10B4F">
        <w:t xml:space="preserve"> (</w:t>
      </w:r>
      <w:r w:rsidRPr="00F10B4F">
        <w:rPr>
          <w:color w:val="993366"/>
        </w:rPr>
        <w:t>SIZE</w:t>
      </w:r>
      <w:r w:rsidRPr="00F10B4F">
        <w:t>(1..maxNrofMultiplePUSCHs-r16))</w:t>
      </w:r>
      <w:r w:rsidRPr="00F10B4F">
        <w:rPr>
          <w:color w:val="993366"/>
        </w:rPr>
        <w:t xml:space="preserve"> OF</w:t>
      </w:r>
      <w:r w:rsidRPr="00F10B4F">
        <w:t xml:space="preserve"> PUSCH-Allocation-r16,</w:t>
      </w:r>
    </w:p>
    <w:p w14:paraId="3BD1164D" w14:textId="77777777" w:rsidR="009C1E22" w:rsidRPr="00F10B4F" w:rsidRDefault="009C1E22" w:rsidP="009C1E22">
      <w:pPr>
        <w:pStyle w:val="PL"/>
      </w:pPr>
      <w:r w:rsidRPr="00F10B4F">
        <w:t>...</w:t>
      </w:r>
    </w:p>
    <w:p w14:paraId="5F516EFF" w14:textId="77777777" w:rsidR="009C1E22" w:rsidRPr="00F10B4F" w:rsidRDefault="009C1E22" w:rsidP="009C1E22">
      <w:pPr>
        <w:pStyle w:val="PL"/>
      </w:pPr>
      <w:r w:rsidRPr="00F10B4F">
        <w:t>}</w:t>
      </w:r>
    </w:p>
    <w:p w14:paraId="521C2379" w14:textId="77777777" w:rsidR="009C1E22" w:rsidRPr="00F10B4F" w:rsidRDefault="009C1E22" w:rsidP="009C1E22">
      <w:pPr>
        <w:pStyle w:val="PL"/>
      </w:pPr>
    </w:p>
    <w:p w14:paraId="1C89B5F2" w14:textId="77777777" w:rsidR="009C1E22" w:rsidRPr="00F10B4F" w:rsidRDefault="009C1E22" w:rsidP="009C1E22">
      <w:pPr>
        <w:pStyle w:val="PL"/>
      </w:pPr>
      <w:r w:rsidRPr="00F10B4F">
        <w:t xml:space="preserve">PUSCH-Allocation-r16 ::=  </w:t>
      </w:r>
      <w:r w:rsidRPr="00F10B4F">
        <w:rPr>
          <w:color w:val="993366"/>
        </w:rPr>
        <w:t>SEQUENCE</w:t>
      </w:r>
      <w:r w:rsidRPr="00F10B4F">
        <w:t xml:space="preserve"> {</w:t>
      </w:r>
    </w:p>
    <w:p w14:paraId="6A15C859" w14:textId="77777777" w:rsidR="009C1E22" w:rsidRPr="00F10B4F" w:rsidRDefault="009C1E22" w:rsidP="009C1E22">
      <w:pPr>
        <w:pStyle w:val="PL"/>
        <w:rPr>
          <w:color w:val="808080"/>
        </w:rPr>
      </w:pPr>
      <w:r w:rsidRPr="00F10B4F">
        <w:t xml:space="preserve">    mappingType-r16                           </w:t>
      </w:r>
      <w:r w:rsidRPr="00F10B4F">
        <w:rPr>
          <w:color w:val="993366"/>
        </w:rPr>
        <w:t>ENUMERATED</w:t>
      </w:r>
      <w:r w:rsidRPr="00F10B4F">
        <w:t xml:space="preserve"> {typeA, typeB}                     </w:t>
      </w:r>
      <w:r w:rsidRPr="00F10B4F">
        <w:rPr>
          <w:color w:val="993366"/>
        </w:rPr>
        <w:t>OPTIONAL</w:t>
      </w:r>
      <w:r w:rsidRPr="00F10B4F">
        <w:t xml:space="preserve">,   </w:t>
      </w:r>
      <w:r w:rsidRPr="00F10B4F">
        <w:rPr>
          <w:color w:val="808080"/>
        </w:rPr>
        <w:t>-- Cond NotFormat01-02-Or-TypeA</w:t>
      </w:r>
    </w:p>
    <w:p w14:paraId="60B3EA74" w14:textId="77777777" w:rsidR="009C1E22" w:rsidRPr="00F10B4F" w:rsidRDefault="009C1E22" w:rsidP="009C1E22">
      <w:pPr>
        <w:pStyle w:val="PL"/>
        <w:rPr>
          <w:color w:val="808080"/>
        </w:rPr>
      </w:pPr>
      <w:r w:rsidRPr="00F10B4F">
        <w:t xml:space="preserve">    startSymbolAndLength-r16                  </w:t>
      </w:r>
      <w:r w:rsidRPr="00F10B4F">
        <w:rPr>
          <w:color w:val="993366"/>
        </w:rPr>
        <w:t>INTEGER</w:t>
      </w:r>
      <w:r w:rsidRPr="00F10B4F">
        <w:t xml:space="preserve"> (0..127)                              </w:t>
      </w:r>
      <w:r w:rsidRPr="00F10B4F">
        <w:rPr>
          <w:color w:val="993366"/>
        </w:rPr>
        <w:t>OPTIONAL</w:t>
      </w:r>
      <w:r w:rsidRPr="00F10B4F">
        <w:t xml:space="preserve">,   </w:t>
      </w:r>
      <w:r w:rsidRPr="00F10B4F">
        <w:rPr>
          <w:color w:val="808080"/>
        </w:rPr>
        <w:t>-- Cond NotFormat01-02-Or-TypeA</w:t>
      </w:r>
    </w:p>
    <w:p w14:paraId="71364219" w14:textId="77777777" w:rsidR="009C1E22" w:rsidRPr="00F10B4F" w:rsidRDefault="009C1E22" w:rsidP="009C1E22">
      <w:pPr>
        <w:pStyle w:val="PL"/>
        <w:rPr>
          <w:color w:val="808080"/>
        </w:rPr>
      </w:pPr>
      <w:r w:rsidRPr="00F10B4F">
        <w:t xml:space="preserve">    startSymbol-r16                           </w:t>
      </w:r>
      <w:r w:rsidRPr="00F10B4F">
        <w:rPr>
          <w:color w:val="993366"/>
        </w:rPr>
        <w:t>INTEGER</w:t>
      </w:r>
      <w:r w:rsidRPr="00F10B4F">
        <w:t xml:space="preserve"> (0..13)                               </w:t>
      </w:r>
      <w:r w:rsidRPr="00F10B4F">
        <w:rPr>
          <w:color w:val="993366"/>
        </w:rPr>
        <w:t>OPTIONAL</w:t>
      </w:r>
      <w:r w:rsidRPr="00F10B4F">
        <w:t xml:space="preserve">,   </w:t>
      </w:r>
      <w:r w:rsidRPr="00F10B4F">
        <w:rPr>
          <w:color w:val="808080"/>
        </w:rPr>
        <w:t>-- Cond RepTypeB</w:t>
      </w:r>
    </w:p>
    <w:p w14:paraId="4992B0BE" w14:textId="77777777" w:rsidR="009C1E22" w:rsidRPr="00F10B4F" w:rsidRDefault="009C1E22" w:rsidP="009C1E22">
      <w:pPr>
        <w:pStyle w:val="PL"/>
        <w:rPr>
          <w:color w:val="808080"/>
        </w:rPr>
      </w:pPr>
      <w:r w:rsidRPr="00F10B4F">
        <w:t xml:space="preserve">    length-r16                                </w:t>
      </w:r>
      <w:r w:rsidRPr="00F10B4F">
        <w:rPr>
          <w:color w:val="993366"/>
        </w:rPr>
        <w:t>INTEGER</w:t>
      </w:r>
      <w:r w:rsidRPr="00F10B4F">
        <w:t xml:space="preserve"> (1..14)                               </w:t>
      </w:r>
      <w:r w:rsidRPr="00F10B4F">
        <w:rPr>
          <w:color w:val="993366"/>
        </w:rPr>
        <w:t>OPTIONAL</w:t>
      </w:r>
      <w:r w:rsidRPr="00F10B4F">
        <w:t xml:space="preserve">,   </w:t>
      </w:r>
      <w:r w:rsidRPr="00F10B4F">
        <w:rPr>
          <w:color w:val="808080"/>
        </w:rPr>
        <w:t>-- Cond RepTypeB</w:t>
      </w:r>
    </w:p>
    <w:p w14:paraId="1B934603" w14:textId="77777777" w:rsidR="009C1E22" w:rsidRPr="00F10B4F" w:rsidRDefault="009C1E22" w:rsidP="009C1E22">
      <w:pPr>
        <w:pStyle w:val="PL"/>
        <w:rPr>
          <w:color w:val="808080"/>
        </w:rPr>
      </w:pPr>
      <w:r w:rsidRPr="00F10B4F">
        <w:t xml:space="preserve">    numberOfRepetitions-r16                   </w:t>
      </w:r>
      <w:r w:rsidRPr="00F10B4F">
        <w:rPr>
          <w:color w:val="993366"/>
        </w:rPr>
        <w:t>ENUMERATED</w:t>
      </w:r>
      <w:r w:rsidRPr="00F10B4F">
        <w:t xml:space="preserve"> {n1, n2, n3, n4, n7, n8, n12, n16} </w:t>
      </w:r>
      <w:r w:rsidRPr="00F10B4F">
        <w:rPr>
          <w:color w:val="993366"/>
        </w:rPr>
        <w:t>OPTIONAL</w:t>
      </w:r>
      <w:r w:rsidRPr="00F10B4F">
        <w:t xml:space="preserve">,   </w:t>
      </w:r>
      <w:r w:rsidRPr="00F10B4F">
        <w:rPr>
          <w:color w:val="808080"/>
        </w:rPr>
        <w:t>-- Cond Format01-02</w:t>
      </w:r>
    </w:p>
    <w:p w14:paraId="7BF1A486" w14:textId="77777777" w:rsidR="009C1E22" w:rsidRPr="00F10B4F" w:rsidRDefault="009C1E22" w:rsidP="009C1E22">
      <w:pPr>
        <w:pStyle w:val="PL"/>
      </w:pPr>
      <w:r w:rsidRPr="00F10B4F">
        <w:t xml:space="preserve">    ...,</w:t>
      </w:r>
    </w:p>
    <w:p w14:paraId="004194CE" w14:textId="77777777" w:rsidR="009C1E22" w:rsidRPr="00F10B4F" w:rsidRDefault="009C1E22" w:rsidP="009C1E22">
      <w:pPr>
        <w:pStyle w:val="PL"/>
      </w:pPr>
      <w:r w:rsidRPr="00F10B4F">
        <w:t xml:space="preserve">    [[</w:t>
      </w:r>
    </w:p>
    <w:p w14:paraId="6EF65A81" w14:textId="77777777" w:rsidR="009C1E22" w:rsidRPr="00F10B4F" w:rsidRDefault="009C1E22" w:rsidP="009C1E22">
      <w:pPr>
        <w:pStyle w:val="PL"/>
      </w:pPr>
      <w:r w:rsidRPr="00F10B4F">
        <w:t xml:space="preserve">    numberOfRepetitionsExt-r17                </w:t>
      </w:r>
      <w:r w:rsidRPr="00F10B4F">
        <w:rPr>
          <w:color w:val="993366"/>
        </w:rPr>
        <w:t>ENUMERATED</w:t>
      </w:r>
      <w:r w:rsidRPr="00F10B4F">
        <w:t xml:space="preserve"> {n1, n2, n3, n4, n7, n8, n12, n16, n20, n24, n28, n32, spare4, spare3, spare2,</w:t>
      </w:r>
    </w:p>
    <w:p w14:paraId="7BFB057D" w14:textId="77777777" w:rsidR="009C1E22" w:rsidRPr="00F10B4F" w:rsidRDefault="009C1E22" w:rsidP="009C1E22">
      <w:pPr>
        <w:pStyle w:val="PL"/>
        <w:rPr>
          <w:color w:val="808080"/>
        </w:rPr>
      </w:pPr>
      <w:r w:rsidRPr="00F10B4F">
        <w:t xml:space="preserve">                                                          spare1}                           </w:t>
      </w:r>
      <w:r w:rsidRPr="00F10B4F">
        <w:rPr>
          <w:color w:val="993366"/>
        </w:rPr>
        <w:t>OPTIONAL</w:t>
      </w:r>
      <w:r w:rsidRPr="00F10B4F">
        <w:t xml:space="preserve">,   </w:t>
      </w:r>
      <w:r w:rsidRPr="00F10B4F">
        <w:rPr>
          <w:color w:val="808080"/>
        </w:rPr>
        <w:t>-- Cond Format01-02-For-TypeA</w:t>
      </w:r>
    </w:p>
    <w:p w14:paraId="680E99F3" w14:textId="77777777" w:rsidR="009C1E22" w:rsidRPr="00F10B4F" w:rsidRDefault="009C1E22" w:rsidP="009C1E22">
      <w:pPr>
        <w:pStyle w:val="PL"/>
        <w:rPr>
          <w:color w:val="808080"/>
        </w:rPr>
      </w:pPr>
      <w:r w:rsidRPr="00F10B4F">
        <w:t xml:space="preserve">    numberOfSlotsTBoMS-r17                   </w:t>
      </w:r>
      <w:r w:rsidRPr="00F10B4F">
        <w:rPr>
          <w:color w:val="993366"/>
        </w:rPr>
        <w:t>ENUMERATED</w:t>
      </w:r>
      <w:r w:rsidRPr="00F10B4F">
        <w:t xml:space="preserve"> {n1, n2, n4, n8, spare4, spare3, spare2, spare1}   </w:t>
      </w:r>
      <w:r w:rsidRPr="00F10B4F">
        <w:rPr>
          <w:color w:val="993366"/>
        </w:rPr>
        <w:t>OPTIONAL</w:t>
      </w:r>
      <w:r w:rsidRPr="00F10B4F">
        <w:t xml:space="preserve">,   </w:t>
      </w:r>
      <w:r w:rsidRPr="00F10B4F">
        <w:rPr>
          <w:color w:val="808080"/>
        </w:rPr>
        <w:t>-- Need R</w:t>
      </w:r>
    </w:p>
    <w:p w14:paraId="1334DDC4" w14:textId="77777777" w:rsidR="009C1E22" w:rsidRPr="00F10B4F" w:rsidRDefault="009C1E22" w:rsidP="009C1E22">
      <w:pPr>
        <w:pStyle w:val="PL"/>
        <w:rPr>
          <w:color w:val="808080"/>
        </w:rPr>
      </w:pPr>
      <w:r w:rsidRPr="00F10B4F">
        <w:t xml:space="preserve">    extendedK2-r17                            </w:t>
      </w:r>
      <w:r w:rsidRPr="00F10B4F">
        <w:rPr>
          <w:color w:val="993366"/>
        </w:rPr>
        <w:t>INTEGER</w:t>
      </w:r>
      <w:r w:rsidRPr="00F10B4F">
        <w:t xml:space="preserve"> (0..128)                              </w:t>
      </w:r>
      <w:r w:rsidRPr="00F10B4F">
        <w:rPr>
          <w:color w:val="993366"/>
        </w:rPr>
        <w:t>OPTIONAL</w:t>
      </w:r>
      <w:r w:rsidRPr="00F10B4F">
        <w:t xml:space="preserve">    </w:t>
      </w:r>
      <w:r w:rsidRPr="00F10B4F">
        <w:rPr>
          <w:color w:val="808080"/>
        </w:rPr>
        <w:t>-- Cond MultiPUSCH</w:t>
      </w:r>
    </w:p>
    <w:p w14:paraId="6E2C5D8D" w14:textId="77777777" w:rsidR="009C1E22" w:rsidRPr="00F10B4F" w:rsidRDefault="009C1E22" w:rsidP="009C1E22">
      <w:pPr>
        <w:pStyle w:val="PL"/>
      </w:pPr>
      <w:r w:rsidRPr="00F10B4F">
        <w:t xml:space="preserve">    ]]</w:t>
      </w:r>
    </w:p>
    <w:p w14:paraId="370DD0A7" w14:textId="77777777" w:rsidR="009C1E22" w:rsidRPr="00F10B4F" w:rsidRDefault="009C1E22" w:rsidP="009C1E22">
      <w:pPr>
        <w:pStyle w:val="PL"/>
      </w:pPr>
      <w:r w:rsidRPr="00F10B4F">
        <w:t>}</w:t>
      </w:r>
    </w:p>
    <w:p w14:paraId="280A55D6" w14:textId="77777777" w:rsidR="009C1E22" w:rsidRPr="00F10B4F" w:rsidRDefault="009C1E22" w:rsidP="009C1E22">
      <w:pPr>
        <w:pStyle w:val="PL"/>
      </w:pPr>
    </w:p>
    <w:p w14:paraId="2F8BAAF1" w14:textId="77777777" w:rsidR="009C1E22" w:rsidRPr="00F10B4F" w:rsidRDefault="009C1E22" w:rsidP="009C1E22">
      <w:pPr>
        <w:pStyle w:val="PL"/>
        <w:rPr>
          <w:color w:val="808080"/>
        </w:rPr>
      </w:pPr>
      <w:r w:rsidRPr="00F10B4F">
        <w:rPr>
          <w:color w:val="808080"/>
        </w:rPr>
        <w:t>-- TAG-PUSCH-TIMEDOMAINRESOURCEALLOCATIONLIST-STOP</w:t>
      </w:r>
    </w:p>
    <w:p w14:paraId="1C299BDF" w14:textId="77777777" w:rsidR="009C1E22" w:rsidRPr="00F10B4F" w:rsidRDefault="009C1E22" w:rsidP="009C1E22">
      <w:pPr>
        <w:pStyle w:val="PL"/>
        <w:rPr>
          <w:color w:val="808080"/>
        </w:rPr>
      </w:pPr>
      <w:r w:rsidRPr="00F10B4F">
        <w:rPr>
          <w:color w:val="808080"/>
        </w:rPr>
        <w:t>-- ASN1STOP</w:t>
      </w:r>
    </w:p>
    <w:p w14:paraId="034D75F5" w14:textId="77777777" w:rsidR="009C1E22" w:rsidRPr="00F10B4F" w:rsidRDefault="009C1E22" w:rsidP="009C1E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1E22" w:rsidRPr="00F10B4F" w14:paraId="65CC8AAA" w14:textId="77777777" w:rsidTr="001F2E39">
        <w:tc>
          <w:tcPr>
            <w:tcW w:w="14173" w:type="dxa"/>
            <w:tcBorders>
              <w:top w:val="single" w:sz="4" w:space="0" w:color="auto"/>
              <w:left w:val="single" w:sz="4" w:space="0" w:color="auto"/>
              <w:bottom w:val="single" w:sz="4" w:space="0" w:color="auto"/>
              <w:right w:val="single" w:sz="4" w:space="0" w:color="auto"/>
            </w:tcBorders>
            <w:hideMark/>
          </w:tcPr>
          <w:p w14:paraId="4DB2F778" w14:textId="77777777" w:rsidR="009C1E22" w:rsidRPr="00F10B4F" w:rsidRDefault="009C1E22" w:rsidP="001F2E39">
            <w:pPr>
              <w:pStyle w:val="TAH"/>
              <w:rPr>
                <w:szCs w:val="22"/>
                <w:lang w:eastAsia="sv-SE"/>
              </w:rPr>
            </w:pPr>
            <w:r w:rsidRPr="00F10B4F">
              <w:rPr>
                <w:i/>
                <w:szCs w:val="22"/>
                <w:lang w:eastAsia="sv-SE"/>
              </w:rPr>
              <w:lastRenderedPageBreak/>
              <w:t>PUSCH-</w:t>
            </w:r>
            <w:proofErr w:type="spellStart"/>
            <w:r w:rsidRPr="00F10B4F">
              <w:rPr>
                <w:i/>
                <w:szCs w:val="22"/>
                <w:lang w:eastAsia="sv-SE"/>
              </w:rPr>
              <w:t>TimeDomainResourceAllocationList</w:t>
            </w:r>
            <w:proofErr w:type="spellEnd"/>
            <w:r w:rsidRPr="00F10B4F">
              <w:rPr>
                <w:i/>
                <w:szCs w:val="22"/>
                <w:lang w:eastAsia="sv-SE"/>
              </w:rPr>
              <w:t xml:space="preserve"> </w:t>
            </w:r>
            <w:r w:rsidRPr="00F10B4F">
              <w:rPr>
                <w:szCs w:val="22"/>
                <w:lang w:eastAsia="sv-SE"/>
              </w:rPr>
              <w:t>field descriptions</w:t>
            </w:r>
          </w:p>
        </w:tc>
      </w:tr>
      <w:tr w:rsidR="009C1E22" w:rsidRPr="00F10B4F" w14:paraId="2DF92907" w14:textId="77777777" w:rsidTr="001F2E39">
        <w:tc>
          <w:tcPr>
            <w:tcW w:w="14173" w:type="dxa"/>
            <w:tcBorders>
              <w:top w:val="single" w:sz="4" w:space="0" w:color="auto"/>
              <w:left w:val="single" w:sz="4" w:space="0" w:color="auto"/>
              <w:bottom w:val="single" w:sz="4" w:space="0" w:color="auto"/>
              <w:right w:val="single" w:sz="4" w:space="0" w:color="auto"/>
            </w:tcBorders>
          </w:tcPr>
          <w:p w14:paraId="72F084F4" w14:textId="77777777" w:rsidR="009C1E22" w:rsidRPr="00F10B4F" w:rsidRDefault="009C1E22" w:rsidP="001F2E39">
            <w:pPr>
              <w:pStyle w:val="TAL"/>
              <w:rPr>
                <w:szCs w:val="22"/>
                <w:lang w:eastAsia="sv-SE"/>
              </w:rPr>
            </w:pPr>
            <w:r w:rsidRPr="00F10B4F">
              <w:rPr>
                <w:b/>
                <w:i/>
                <w:szCs w:val="22"/>
                <w:lang w:eastAsia="sv-SE"/>
              </w:rPr>
              <w:t>extendedK2</w:t>
            </w:r>
          </w:p>
          <w:p w14:paraId="102985BF" w14:textId="77777777" w:rsidR="009C1E22" w:rsidRPr="00F10B4F" w:rsidRDefault="009C1E22" w:rsidP="001F2E39">
            <w:pPr>
              <w:pStyle w:val="TAL"/>
              <w:rPr>
                <w:szCs w:val="22"/>
                <w:lang w:eastAsia="sv-SE"/>
              </w:rPr>
            </w:pPr>
            <w:r w:rsidRPr="00F10B4F">
              <w:rPr>
                <w:szCs w:val="22"/>
                <w:lang w:eastAsia="sv-SE"/>
              </w:rPr>
              <w:t>Corresponds to L1 parameter 'K2' (see TS 38.214 [19], clause 6.1.2.1) configurable per PUSCH allocation. Only values {0..32} are applicable for PUSCH SCS of 120 kHz.</w:t>
            </w:r>
          </w:p>
          <w:p w14:paraId="4FF26BEE" w14:textId="77777777" w:rsidR="009C1E22" w:rsidRDefault="009C1E22" w:rsidP="001F2E39">
            <w:pPr>
              <w:pStyle w:val="TAL"/>
              <w:rPr>
                <w:ins w:id="26" w:author="Ericsson(Min)" w:date="2023-04-06T15:56:00Z"/>
                <w:szCs w:val="22"/>
                <w:lang w:eastAsia="sv-SE"/>
              </w:rPr>
            </w:pPr>
            <w:r w:rsidRPr="00F10B4F">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p w14:paraId="23FCA2AA" w14:textId="160C9079" w:rsidR="00580115" w:rsidRPr="00F10B4F" w:rsidRDefault="00D93E5A" w:rsidP="001F2E39">
            <w:pPr>
              <w:pStyle w:val="TAL"/>
              <w:rPr>
                <w:b/>
                <w:i/>
                <w:szCs w:val="22"/>
                <w:lang w:eastAsia="sv-SE"/>
              </w:rPr>
            </w:pPr>
            <w:ins w:id="27" w:author="Ericsson(Min)" w:date="2023-04-06T17:01:00Z">
              <w:r w:rsidRPr="00871F8C">
                <w:rPr>
                  <w:rFonts w:cs="Arial"/>
                  <w:szCs w:val="22"/>
                  <w:lang w:eastAsia="sv-SE"/>
                </w:rPr>
                <w:t xml:space="preserve">If </w:t>
              </w:r>
              <w:r w:rsidRPr="00871F8C">
                <w:rPr>
                  <w:rFonts w:cs="Arial"/>
                  <w:szCs w:val="22"/>
                  <w:lang w:val="en-US" w:eastAsia="sv-SE"/>
                </w:rPr>
                <w:t>multiple</w:t>
              </w:r>
              <w:r w:rsidRPr="00871F8C">
                <w:rPr>
                  <w:rFonts w:cs="Arial"/>
                  <w:szCs w:val="22"/>
                  <w:lang w:eastAsia="sv-SE"/>
                </w:rPr>
                <w:t xml:space="preserve"> contiguous PUSCH are configured per PDCCH, </w:t>
              </w:r>
              <w:r w:rsidRPr="00871F8C">
                <w:rPr>
                  <w:rFonts w:cs="Arial"/>
                  <w:szCs w:val="22"/>
                  <w:lang w:val="en-US" w:eastAsia="sv-SE"/>
                </w:rPr>
                <w:t>w</w:t>
              </w:r>
              <w:r w:rsidRPr="00871F8C">
                <w:rPr>
                  <w:rFonts w:cs="Arial"/>
                  <w:bCs/>
                  <w:szCs w:val="22"/>
                  <w:lang w:val="en-US" w:eastAsia="sv-SE"/>
                </w:rPr>
                <w:t xml:space="preserve">hen </w:t>
              </w:r>
              <w:r w:rsidRPr="00871F8C">
                <w:rPr>
                  <w:rFonts w:cs="Arial"/>
                  <w:lang w:eastAsia="sv-SE"/>
                </w:rPr>
                <w:t xml:space="preserve">the field </w:t>
              </w:r>
              <w:r w:rsidRPr="00CE78A2">
                <w:rPr>
                  <w:rFonts w:cs="Arial"/>
                  <w:i/>
                  <w:iCs/>
                  <w:lang w:eastAsia="sv-SE"/>
                </w:rPr>
                <w:t>extendedK2(n)</w:t>
              </w:r>
              <w:r w:rsidRPr="00871F8C">
                <w:rPr>
                  <w:rFonts w:cs="Arial"/>
                  <w:lang w:eastAsia="sv-SE"/>
                </w:rPr>
                <w:t xml:space="preserve"> corresponding to k2 of the n-</w:t>
              </w:r>
              <w:proofErr w:type="spellStart"/>
              <w:r w:rsidRPr="00871F8C">
                <w:rPr>
                  <w:rFonts w:cs="Arial"/>
                  <w:lang w:eastAsia="sv-SE"/>
                </w:rPr>
                <w:t>th</w:t>
              </w:r>
              <w:proofErr w:type="spellEnd"/>
              <w:r w:rsidRPr="00871F8C">
                <w:rPr>
                  <w:rFonts w:cs="Arial"/>
                  <w:lang w:eastAsia="sv-SE"/>
                </w:rPr>
                <w:t xml:space="preserve"> PUSCH, n&gt;1 is </w:t>
              </w:r>
            </w:ins>
            <w:ins w:id="28" w:author="Ericsson(Min)" w:date="2023-04-06T17:17:00Z">
              <w:r w:rsidR="00F55CB2">
                <w:rPr>
                  <w:rFonts w:cs="Arial"/>
                  <w:lang w:val="en-US" w:eastAsia="sv-SE"/>
                </w:rPr>
                <w:t>absent</w:t>
              </w:r>
            </w:ins>
            <w:ins w:id="29" w:author="Ericsson(Min)" w:date="2023-04-06T17:01:00Z">
              <w:r w:rsidRPr="00871F8C">
                <w:rPr>
                  <w:rFonts w:cs="Arial"/>
                  <w:szCs w:val="22"/>
                  <w:lang w:val="en-US" w:eastAsia="sv-SE"/>
                </w:rPr>
                <w:t xml:space="preserve">, the UE applies </w:t>
              </w:r>
            </w:ins>
            <w:ins w:id="30" w:author="Ericsson(Min)" w:date="2023-04-06T17:14:00Z">
              <w:r w:rsidR="004F1811">
                <w:rPr>
                  <w:rFonts w:cs="Arial"/>
                  <w:szCs w:val="22"/>
                  <w:lang w:val="en-US" w:eastAsia="sv-SE"/>
                </w:rPr>
                <w:t>k2</w:t>
              </w:r>
            </w:ins>
            <w:ins w:id="31" w:author="Ericsson(Min)" w:date="2023-04-06T17:01:00Z">
              <w:r w:rsidRPr="00871F8C">
                <w:rPr>
                  <w:rFonts w:cs="Arial"/>
                  <w:szCs w:val="22"/>
                  <w:lang w:val="en-US" w:eastAsia="sv-SE"/>
                </w:rPr>
                <w:t xml:space="preserve"> of the first PUSCH plus n-1</w:t>
              </w:r>
            </w:ins>
            <w:ins w:id="32" w:author="Ericsson(Min)" w:date="2023-04-06T15:56:00Z">
              <w:r w:rsidR="00580115" w:rsidRPr="00580115">
                <w:rPr>
                  <w:szCs w:val="22"/>
                  <w:lang w:val="en-US" w:eastAsia="sv-SE"/>
                </w:rPr>
                <w:t>.</w:t>
              </w:r>
            </w:ins>
          </w:p>
        </w:tc>
      </w:tr>
      <w:tr w:rsidR="009C1E22" w:rsidRPr="00F10B4F" w14:paraId="5F968B38" w14:textId="77777777" w:rsidTr="001F2E39">
        <w:tc>
          <w:tcPr>
            <w:tcW w:w="14173" w:type="dxa"/>
            <w:tcBorders>
              <w:top w:val="single" w:sz="4" w:space="0" w:color="auto"/>
              <w:left w:val="single" w:sz="4" w:space="0" w:color="auto"/>
              <w:bottom w:val="single" w:sz="4" w:space="0" w:color="auto"/>
              <w:right w:val="single" w:sz="4" w:space="0" w:color="auto"/>
            </w:tcBorders>
            <w:hideMark/>
          </w:tcPr>
          <w:p w14:paraId="4AA7C024" w14:textId="77777777" w:rsidR="009C1E22" w:rsidRPr="00F10B4F" w:rsidRDefault="009C1E22" w:rsidP="001F2E39">
            <w:pPr>
              <w:pStyle w:val="TAL"/>
              <w:rPr>
                <w:szCs w:val="22"/>
                <w:lang w:eastAsia="sv-SE"/>
              </w:rPr>
            </w:pPr>
            <w:r w:rsidRPr="00F10B4F">
              <w:rPr>
                <w:b/>
                <w:i/>
                <w:szCs w:val="22"/>
                <w:lang w:eastAsia="sv-SE"/>
              </w:rPr>
              <w:t>k2</w:t>
            </w:r>
          </w:p>
          <w:p w14:paraId="208313AD" w14:textId="77777777" w:rsidR="009C1E22" w:rsidRPr="00F10B4F" w:rsidRDefault="009C1E22" w:rsidP="001F2E39">
            <w:pPr>
              <w:pStyle w:val="TAL"/>
              <w:rPr>
                <w:szCs w:val="22"/>
                <w:lang w:eastAsia="sv-SE"/>
              </w:rPr>
            </w:pPr>
            <w:r w:rsidRPr="00F10B4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10B4F">
              <w:rPr>
                <w:i/>
                <w:iCs/>
                <w:szCs w:val="22"/>
                <w:lang w:eastAsia="sv-SE"/>
              </w:rPr>
              <w:t>extendedK2</w:t>
            </w:r>
            <w:r w:rsidRPr="00F10B4F">
              <w:rPr>
                <w:szCs w:val="22"/>
                <w:lang w:eastAsia="sv-SE"/>
              </w:rPr>
              <w:t xml:space="preserve"> is present.</w:t>
            </w:r>
          </w:p>
        </w:tc>
      </w:tr>
      <w:tr w:rsidR="009C1E22" w:rsidRPr="00F10B4F" w14:paraId="66C002C3" w14:textId="77777777" w:rsidTr="001F2E39">
        <w:tc>
          <w:tcPr>
            <w:tcW w:w="14173" w:type="dxa"/>
            <w:tcBorders>
              <w:top w:val="single" w:sz="4" w:space="0" w:color="auto"/>
              <w:left w:val="single" w:sz="4" w:space="0" w:color="auto"/>
              <w:bottom w:val="single" w:sz="4" w:space="0" w:color="auto"/>
              <w:right w:val="single" w:sz="4" w:space="0" w:color="auto"/>
            </w:tcBorders>
            <w:hideMark/>
          </w:tcPr>
          <w:p w14:paraId="2D67C61A" w14:textId="77777777" w:rsidR="009C1E22" w:rsidRPr="00F10B4F" w:rsidRDefault="009C1E22" w:rsidP="001F2E39">
            <w:pPr>
              <w:keepNext/>
              <w:keepLines/>
              <w:spacing w:after="0"/>
              <w:rPr>
                <w:rFonts w:ascii="Arial" w:hAnsi="Arial"/>
                <w:sz w:val="18"/>
                <w:szCs w:val="22"/>
                <w:lang w:eastAsia="sv-SE"/>
              </w:rPr>
            </w:pPr>
            <w:r w:rsidRPr="00F10B4F">
              <w:rPr>
                <w:rFonts w:ascii="Arial" w:hAnsi="Arial"/>
                <w:b/>
                <w:i/>
                <w:sz w:val="18"/>
                <w:szCs w:val="22"/>
                <w:lang w:eastAsia="sv-SE"/>
              </w:rPr>
              <w:t>length</w:t>
            </w:r>
          </w:p>
          <w:p w14:paraId="0127965C" w14:textId="77777777" w:rsidR="009C1E22" w:rsidRPr="00F10B4F" w:rsidRDefault="009C1E22" w:rsidP="001F2E39">
            <w:pPr>
              <w:keepNext/>
              <w:keepLines/>
              <w:spacing w:after="0"/>
              <w:rPr>
                <w:rFonts w:ascii="Arial" w:eastAsia="MS Mincho" w:hAnsi="Arial"/>
                <w:sz w:val="18"/>
                <w:szCs w:val="22"/>
                <w:lang w:eastAsia="sv-SE"/>
              </w:rPr>
            </w:pPr>
            <w:r w:rsidRPr="00F10B4F">
              <w:rPr>
                <w:rFonts w:ascii="Arial" w:hAnsi="Arial"/>
                <w:sz w:val="18"/>
                <w:szCs w:val="22"/>
                <w:lang w:eastAsia="sv-SE"/>
              </w:rPr>
              <w:t>Indicates the length allocated for PUSCH for DCI format 0_1/0_2 (see TS 38.214 [19], clause 6.1.2.1).</w:t>
            </w:r>
          </w:p>
        </w:tc>
      </w:tr>
      <w:tr w:rsidR="009C1E22" w:rsidRPr="00F10B4F" w14:paraId="438783AC" w14:textId="77777777" w:rsidTr="001F2E39">
        <w:tc>
          <w:tcPr>
            <w:tcW w:w="14173" w:type="dxa"/>
            <w:tcBorders>
              <w:top w:val="single" w:sz="4" w:space="0" w:color="auto"/>
              <w:left w:val="single" w:sz="4" w:space="0" w:color="auto"/>
              <w:bottom w:val="single" w:sz="4" w:space="0" w:color="auto"/>
              <w:right w:val="single" w:sz="4" w:space="0" w:color="auto"/>
            </w:tcBorders>
            <w:hideMark/>
          </w:tcPr>
          <w:p w14:paraId="6F36EDA5" w14:textId="77777777" w:rsidR="009C1E22" w:rsidRPr="00F10B4F" w:rsidRDefault="009C1E22" w:rsidP="001F2E39">
            <w:pPr>
              <w:pStyle w:val="TAL"/>
              <w:rPr>
                <w:szCs w:val="22"/>
                <w:lang w:eastAsia="sv-SE"/>
              </w:rPr>
            </w:pPr>
            <w:proofErr w:type="spellStart"/>
            <w:r w:rsidRPr="00F10B4F">
              <w:rPr>
                <w:b/>
                <w:i/>
                <w:szCs w:val="22"/>
                <w:lang w:eastAsia="sv-SE"/>
              </w:rPr>
              <w:t>mappingType</w:t>
            </w:r>
            <w:proofErr w:type="spellEnd"/>
          </w:p>
          <w:p w14:paraId="2947D372" w14:textId="77777777" w:rsidR="009C1E22" w:rsidRPr="00F10B4F" w:rsidRDefault="009C1E22" w:rsidP="001F2E39">
            <w:pPr>
              <w:pStyle w:val="TAL"/>
              <w:rPr>
                <w:szCs w:val="22"/>
                <w:lang w:eastAsia="sv-SE"/>
              </w:rPr>
            </w:pPr>
            <w:r w:rsidRPr="00F10B4F">
              <w:rPr>
                <w:szCs w:val="22"/>
                <w:lang w:eastAsia="sv-SE"/>
              </w:rPr>
              <w:t>Mapping type (see TS 38.214 [19], clause 6.1.2.1).</w:t>
            </w:r>
          </w:p>
        </w:tc>
      </w:tr>
      <w:tr w:rsidR="009C1E22" w:rsidRPr="00F10B4F" w14:paraId="46DB4095" w14:textId="77777777" w:rsidTr="001F2E39">
        <w:tc>
          <w:tcPr>
            <w:tcW w:w="14173" w:type="dxa"/>
            <w:tcBorders>
              <w:top w:val="single" w:sz="4" w:space="0" w:color="auto"/>
              <w:left w:val="single" w:sz="4" w:space="0" w:color="auto"/>
              <w:bottom w:val="single" w:sz="4" w:space="0" w:color="auto"/>
              <w:right w:val="single" w:sz="4" w:space="0" w:color="auto"/>
            </w:tcBorders>
            <w:hideMark/>
          </w:tcPr>
          <w:p w14:paraId="40D32D5C" w14:textId="77777777" w:rsidR="009C1E22" w:rsidRPr="00F10B4F" w:rsidRDefault="009C1E22" w:rsidP="001F2E39">
            <w:pPr>
              <w:keepNext/>
              <w:keepLines/>
              <w:spacing w:after="0"/>
              <w:rPr>
                <w:rFonts w:ascii="Arial" w:hAnsi="Arial"/>
                <w:sz w:val="18"/>
                <w:szCs w:val="22"/>
                <w:lang w:eastAsia="sv-SE"/>
              </w:rPr>
            </w:pPr>
            <w:proofErr w:type="spellStart"/>
            <w:r w:rsidRPr="00F10B4F">
              <w:rPr>
                <w:rFonts w:ascii="Arial" w:hAnsi="Arial"/>
                <w:b/>
                <w:i/>
                <w:sz w:val="18"/>
                <w:szCs w:val="22"/>
                <w:lang w:eastAsia="sv-SE"/>
              </w:rPr>
              <w:t>numberOfRepetitions</w:t>
            </w:r>
            <w:proofErr w:type="spellEnd"/>
          </w:p>
          <w:p w14:paraId="007FEE07" w14:textId="77777777" w:rsidR="009C1E22" w:rsidRPr="00F10B4F" w:rsidRDefault="009C1E22" w:rsidP="001F2E39">
            <w:pPr>
              <w:keepNext/>
              <w:keepLines/>
              <w:spacing w:after="0"/>
              <w:rPr>
                <w:rFonts w:ascii="Arial" w:hAnsi="Arial"/>
                <w:b/>
                <w:i/>
                <w:sz w:val="18"/>
                <w:szCs w:val="22"/>
                <w:lang w:eastAsia="sv-SE"/>
              </w:rPr>
            </w:pPr>
            <w:r w:rsidRPr="00F10B4F">
              <w:rPr>
                <w:rFonts w:ascii="Arial" w:hAnsi="Arial"/>
                <w:sz w:val="18"/>
                <w:szCs w:val="22"/>
                <w:lang w:eastAsia="sv-SE"/>
              </w:rPr>
              <w:t xml:space="preserve">Number of repetitions for DCI format 0_1/0_2 (see TS 38.214 [19], clause 6.1.2.1). When </w:t>
            </w:r>
            <w:r w:rsidRPr="00F10B4F">
              <w:rPr>
                <w:rFonts w:ascii="Arial" w:hAnsi="Arial"/>
                <w:i/>
                <w:sz w:val="18"/>
                <w:szCs w:val="22"/>
                <w:lang w:eastAsia="sv-SE"/>
              </w:rPr>
              <w:t xml:space="preserve">numberOfSlotsTBoMS-r17 </w:t>
            </w:r>
            <w:r w:rsidRPr="00F10B4F">
              <w:rPr>
                <w:rFonts w:ascii="Arial" w:hAnsi="Arial"/>
                <w:sz w:val="18"/>
                <w:szCs w:val="22"/>
                <w:lang w:eastAsia="sv-SE"/>
              </w:rPr>
              <w:t>is set to 2, 4 or 8 (</w:t>
            </w:r>
            <w:proofErr w:type="gramStart"/>
            <w:r w:rsidRPr="00F10B4F">
              <w:rPr>
                <w:rFonts w:ascii="Arial" w:hAnsi="Arial"/>
                <w:sz w:val="18"/>
                <w:szCs w:val="22"/>
                <w:lang w:eastAsia="sv-SE"/>
              </w:rPr>
              <w:t>i.e.</w:t>
            </w:r>
            <w:proofErr w:type="gramEnd"/>
            <w:r w:rsidRPr="00F10B4F">
              <w:rPr>
                <w:rFonts w:ascii="Arial" w:hAnsi="Arial"/>
                <w:sz w:val="18"/>
                <w:szCs w:val="22"/>
                <w:lang w:eastAsia="sv-SE"/>
              </w:rPr>
              <w:t xml:space="preserve"> TB processing over multi-slot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 xml:space="preserve">) PUSCH is enabled), it indicates the number of repetitions of a single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w:t>
            </w:r>
          </w:p>
        </w:tc>
      </w:tr>
      <w:tr w:rsidR="009C1E22" w:rsidRPr="00F10B4F" w14:paraId="0F882A81" w14:textId="77777777" w:rsidTr="001F2E39">
        <w:tc>
          <w:tcPr>
            <w:tcW w:w="14173" w:type="dxa"/>
            <w:tcBorders>
              <w:top w:val="single" w:sz="4" w:space="0" w:color="auto"/>
              <w:left w:val="single" w:sz="4" w:space="0" w:color="auto"/>
              <w:bottom w:val="single" w:sz="4" w:space="0" w:color="auto"/>
              <w:right w:val="single" w:sz="4" w:space="0" w:color="auto"/>
            </w:tcBorders>
          </w:tcPr>
          <w:p w14:paraId="64497D41" w14:textId="77777777" w:rsidR="009C1E22" w:rsidRPr="00F10B4F" w:rsidRDefault="009C1E22" w:rsidP="001F2E39">
            <w:pPr>
              <w:pStyle w:val="TAL"/>
              <w:rPr>
                <w:b/>
                <w:bCs/>
                <w:i/>
                <w:iCs/>
                <w:lang w:eastAsia="sv-SE"/>
              </w:rPr>
            </w:pPr>
            <w:proofErr w:type="spellStart"/>
            <w:r w:rsidRPr="00F10B4F">
              <w:rPr>
                <w:b/>
                <w:bCs/>
                <w:i/>
                <w:iCs/>
                <w:lang w:eastAsia="sv-SE"/>
              </w:rPr>
              <w:t>numberOfRepetitionsExt</w:t>
            </w:r>
            <w:proofErr w:type="spellEnd"/>
          </w:p>
          <w:p w14:paraId="725705D8" w14:textId="77777777" w:rsidR="009C1E22" w:rsidRPr="00F10B4F" w:rsidRDefault="009C1E22" w:rsidP="001F2E39">
            <w:pPr>
              <w:pStyle w:val="TAL"/>
              <w:rPr>
                <w:lang w:eastAsia="sv-SE"/>
              </w:rPr>
            </w:pPr>
            <w:r w:rsidRPr="00F10B4F">
              <w:rPr>
                <w:lang w:eastAsia="sv-SE"/>
              </w:rPr>
              <w:t xml:space="preserve">Number of repetitions for DCI format 0_1/0_2 if </w:t>
            </w:r>
            <w:r w:rsidRPr="00F10B4F">
              <w:rPr>
                <w:i/>
              </w:rPr>
              <w:t>pusch-RepTypeIndicatorDCI-0-1</w:t>
            </w:r>
            <w:r w:rsidRPr="00F10B4F">
              <w:rPr>
                <w:lang w:eastAsia="sv-SE"/>
              </w:rPr>
              <w:t>/</w:t>
            </w:r>
            <w:r w:rsidRPr="00F10B4F">
              <w:rPr>
                <w:i/>
              </w:rPr>
              <w:t>pusch-RepTypeIndicatorDCI-0-2</w:t>
            </w:r>
            <w:r w:rsidRPr="00F10B4F">
              <w:rPr>
                <w:iCs/>
              </w:rPr>
              <w:t xml:space="preserve"> </w:t>
            </w:r>
            <w:r w:rsidRPr="00F10B4F">
              <w:rPr>
                <w:lang w:eastAsia="sv-SE"/>
              </w:rPr>
              <w:t xml:space="preserve">is </w:t>
            </w:r>
            <w:r w:rsidRPr="00F10B4F">
              <w:rPr>
                <w:rFonts w:eastAsia="SimSun"/>
                <w:lang w:eastAsia="zh-CN"/>
              </w:rPr>
              <w:t xml:space="preserve">not </w:t>
            </w:r>
            <w:r w:rsidRPr="00F10B4F">
              <w:rPr>
                <w:lang w:eastAsia="sv-SE"/>
              </w:rPr>
              <w:t xml:space="preserve">set to </w:t>
            </w:r>
            <w:proofErr w:type="spellStart"/>
            <w:r w:rsidRPr="00F10B4F">
              <w:rPr>
                <w:i/>
                <w:iCs/>
                <w:lang w:eastAsia="sv-SE"/>
              </w:rPr>
              <w:t>pusch-RepTypeB</w:t>
            </w:r>
            <w:proofErr w:type="spellEnd"/>
            <w:r w:rsidRPr="00F10B4F">
              <w:rPr>
                <w:lang w:eastAsia="sv-SE"/>
              </w:rPr>
              <w:t xml:space="preserve"> (see TS 38.214 [19], clause 6.1.2.1).</w:t>
            </w:r>
            <w:r w:rsidRPr="00F10B4F">
              <w:rPr>
                <w:lang w:eastAsia="en-GB"/>
              </w:rPr>
              <w:t xml:space="preserve"> </w:t>
            </w:r>
            <w:r w:rsidRPr="00F10B4F">
              <w:rPr>
                <w:lang w:eastAsia="sv-SE"/>
              </w:rPr>
              <w:t xml:space="preserve">If this field is present, the field </w:t>
            </w:r>
            <w:r w:rsidRPr="00F10B4F">
              <w:rPr>
                <w:i/>
                <w:iCs/>
                <w:lang w:eastAsia="sv-SE"/>
              </w:rPr>
              <w:t>numberOfRepeitions-r16</w:t>
            </w:r>
            <w:r w:rsidRPr="00F10B4F">
              <w:rPr>
                <w:lang w:eastAsia="sv-SE"/>
              </w:rPr>
              <w:t xml:space="preserve"> is ignored for PUSCH repetition Type A.</w:t>
            </w:r>
          </w:p>
        </w:tc>
      </w:tr>
      <w:tr w:rsidR="009C1E22" w:rsidRPr="00F10B4F" w14:paraId="5CD3BFE6" w14:textId="77777777" w:rsidTr="001F2E39">
        <w:tc>
          <w:tcPr>
            <w:tcW w:w="14173" w:type="dxa"/>
            <w:tcBorders>
              <w:top w:val="single" w:sz="4" w:space="0" w:color="auto"/>
              <w:left w:val="single" w:sz="4" w:space="0" w:color="auto"/>
              <w:bottom w:val="single" w:sz="4" w:space="0" w:color="auto"/>
              <w:right w:val="single" w:sz="4" w:space="0" w:color="auto"/>
            </w:tcBorders>
          </w:tcPr>
          <w:p w14:paraId="75D3543A" w14:textId="77777777" w:rsidR="009C1E22" w:rsidRPr="00F10B4F" w:rsidRDefault="009C1E22" w:rsidP="001F2E39">
            <w:pPr>
              <w:pStyle w:val="TAL"/>
              <w:rPr>
                <w:b/>
                <w:bCs/>
                <w:i/>
                <w:iCs/>
                <w:lang w:eastAsia="sv-SE"/>
              </w:rPr>
            </w:pPr>
            <w:proofErr w:type="spellStart"/>
            <w:r w:rsidRPr="00F10B4F">
              <w:rPr>
                <w:b/>
                <w:bCs/>
                <w:i/>
                <w:iCs/>
                <w:lang w:eastAsia="sv-SE"/>
              </w:rPr>
              <w:t>numberOfSlotsTBoMS</w:t>
            </w:r>
            <w:proofErr w:type="spellEnd"/>
          </w:p>
          <w:p w14:paraId="47532C35" w14:textId="77777777" w:rsidR="009C1E22" w:rsidRPr="00F10B4F" w:rsidRDefault="009C1E22" w:rsidP="001F2E39">
            <w:pPr>
              <w:pStyle w:val="TAL"/>
              <w:rPr>
                <w:rFonts w:cs="Arial"/>
                <w:szCs w:val="18"/>
                <w:lang w:eastAsia="sv-SE"/>
              </w:rPr>
            </w:pPr>
            <w:r w:rsidRPr="00F10B4F">
              <w:rPr>
                <w:lang w:eastAsia="sv-SE"/>
              </w:rPr>
              <w:t xml:space="preserve">Number of slots allocated for TB processing over multi-slot PUSCH for DCI format 0_1/0_2. If a number of repetitions K is configured by </w:t>
            </w:r>
            <w:proofErr w:type="spellStart"/>
            <w:r w:rsidRPr="00F10B4F">
              <w:rPr>
                <w:i/>
                <w:lang w:eastAsia="sv-SE"/>
              </w:rPr>
              <w:t>numberOfRepetitions</w:t>
            </w:r>
            <w:proofErr w:type="spellEnd"/>
            <w:r w:rsidRPr="00F10B4F">
              <w:rPr>
                <w:lang w:eastAsia="sv-SE"/>
              </w:rPr>
              <w:t xml:space="preserve"> or </w:t>
            </w:r>
            <w:proofErr w:type="spellStart"/>
            <w:r w:rsidRPr="00F10B4F">
              <w:rPr>
                <w:i/>
                <w:lang w:eastAsia="sv-SE"/>
              </w:rPr>
              <w:t>numberOfRepetitionsExt</w:t>
            </w:r>
            <w:proofErr w:type="spellEnd"/>
            <w:r w:rsidRPr="00F10B4F">
              <w:rPr>
                <w:lang w:eastAsia="sv-SE"/>
              </w:rPr>
              <w:t xml:space="preserve">, the network configures </w:t>
            </w:r>
            <w:proofErr w:type="spellStart"/>
            <w:r w:rsidRPr="00F10B4F">
              <w:rPr>
                <w:i/>
                <w:lang w:eastAsia="sv-SE"/>
              </w:rPr>
              <w:t>numberOfSlotsTBoMS</w:t>
            </w:r>
            <w:proofErr w:type="spellEnd"/>
            <w:r w:rsidRPr="00F10B4F">
              <w:rPr>
                <w:lang w:eastAsia="sv-SE"/>
              </w:rPr>
              <w:t xml:space="preserve"> (N) and K such that N*K ≤ 32 (see TS 38.214 [19], clause 6.1.2.1).</w:t>
            </w:r>
          </w:p>
        </w:tc>
      </w:tr>
      <w:tr w:rsidR="009C1E22" w:rsidRPr="00F10B4F" w14:paraId="1604CB9B" w14:textId="77777777" w:rsidTr="001F2E39">
        <w:tc>
          <w:tcPr>
            <w:tcW w:w="14173" w:type="dxa"/>
            <w:tcBorders>
              <w:top w:val="single" w:sz="4" w:space="0" w:color="auto"/>
              <w:left w:val="single" w:sz="4" w:space="0" w:color="auto"/>
              <w:bottom w:val="single" w:sz="4" w:space="0" w:color="auto"/>
              <w:right w:val="single" w:sz="4" w:space="0" w:color="auto"/>
            </w:tcBorders>
            <w:hideMark/>
          </w:tcPr>
          <w:p w14:paraId="4275C1CE" w14:textId="77777777" w:rsidR="009C1E22" w:rsidRPr="00F10B4F" w:rsidRDefault="009C1E22" w:rsidP="001F2E39">
            <w:pPr>
              <w:pStyle w:val="TAL"/>
              <w:rPr>
                <w:b/>
                <w:bCs/>
                <w:i/>
                <w:iCs/>
                <w:lang w:eastAsia="sv-SE"/>
              </w:rPr>
            </w:pPr>
            <w:proofErr w:type="spellStart"/>
            <w:r w:rsidRPr="00F10B4F">
              <w:rPr>
                <w:b/>
                <w:bCs/>
                <w:i/>
                <w:iCs/>
                <w:lang w:eastAsia="sv-SE"/>
              </w:rPr>
              <w:t>puschAllocationList</w:t>
            </w:r>
            <w:proofErr w:type="spellEnd"/>
          </w:p>
          <w:p w14:paraId="3A98E137" w14:textId="77777777" w:rsidR="009C1E22" w:rsidRPr="00F10B4F" w:rsidRDefault="009C1E22" w:rsidP="001F2E39">
            <w:pPr>
              <w:pStyle w:val="TAL"/>
              <w:rPr>
                <w:lang w:eastAsia="sv-SE"/>
              </w:rPr>
            </w:pPr>
            <w:r w:rsidRPr="00F10B4F">
              <w:rPr>
                <w:iCs/>
                <w:lang w:eastAsia="sv-SE"/>
              </w:rPr>
              <w:t>The field</w:t>
            </w:r>
            <w:r w:rsidRPr="00F10B4F">
              <w:rPr>
                <w:lang w:eastAsia="sv-SE"/>
              </w:rPr>
              <w:t xml:space="preserve"> </w:t>
            </w:r>
            <w:r w:rsidRPr="00F10B4F">
              <w:rPr>
                <w:i/>
                <w:iCs/>
                <w:lang w:eastAsia="sv-SE"/>
              </w:rPr>
              <w:t>puschAllocationList-r16</w:t>
            </w:r>
            <w:r w:rsidRPr="00F10B4F">
              <w:rPr>
                <w:lang w:eastAsia="sv-SE"/>
              </w:rPr>
              <w:t xml:space="preserve"> indicates one or multiple PUSCH continuous in time domain which share a common k2 (see TS 38.214 [19], clause 6.1.2.1). The field </w:t>
            </w:r>
            <w:r w:rsidRPr="00F10B4F">
              <w:rPr>
                <w:i/>
                <w:iCs/>
                <w:lang w:eastAsia="sv-SE"/>
              </w:rPr>
              <w:t>pusch-AllocationList-r17</w:t>
            </w:r>
            <w:r w:rsidRPr="00F10B4F">
              <w:rPr>
                <w:lang w:eastAsia="sv-SE"/>
              </w:rPr>
              <w:t xml:space="preserve"> configures one or multiple PUSCH that may be in consecutive or non-consecutive slots (see TS 38.214 [19], clause 6.1.2.1). The </w:t>
            </w:r>
            <w:r w:rsidRPr="00F10B4F">
              <w:rPr>
                <w:i/>
                <w:iCs/>
                <w:lang w:eastAsia="sv-SE"/>
              </w:rPr>
              <w:t>puschAllocationList-r16</w:t>
            </w:r>
            <w:r w:rsidRPr="00F10B4F">
              <w:rPr>
                <w:lang w:eastAsia="sv-SE"/>
              </w:rPr>
              <w:t xml:space="preserve"> only has one element in </w:t>
            </w:r>
            <w:r w:rsidRPr="00F10B4F">
              <w:rPr>
                <w:i/>
                <w:iCs/>
                <w:lang w:eastAsia="sv-SE"/>
              </w:rPr>
              <w:t>pusch-TimeDomainAllocationListDCI-0-1-r16</w:t>
            </w:r>
            <w:r w:rsidRPr="00F10B4F">
              <w:rPr>
                <w:lang w:eastAsia="sv-SE"/>
              </w:rPr>
              <w:t xml:space="preserve"> and in </w:t>
            </w:r>
            <w:r w:rsidRPr="00F10B4F">
              <w:rPr>
                <w:i/>
                <w:iCs/>
                <w:lang w:eastAsia="sv-SE"/>
              </w:rPr>
              <w:t>pusch-TimeDomainAllocationListDCI-0-2-r16</w:t>
            </w:r>
            <w:r w:rsidRPr="00F10B4F">
              <w:rPr>
                <w:lang w:eastAsia="sv-SE"/>
              </w:rPr>
              <w:t>.</w:t>
            </w:r>
          </w:p>
        </w:tc>
      </w:tr>
      <w:tr w:rsidR="009C1E22" w:rsidRPr="00F10B4F" w14:paraId="35F4EAC3" w14:textId="77777777" w:rsidTr="001F2E39">
        <w:tc>
          <w:tcPr>
            <w:tcW w:w="14173" w:type="dxa"/>
            <w:tcBorders>
              <w:top w:val="single" w:sz="4" w:space="0" w:color="auto"/>
              <w:left w:val="single" w:sz="4" w:space="0" w:color="auto"/>
              <w:bottom w:val="single" w:sz="4" w:space="0" w:color="auto"/>
              <w:right w:val="single" w:sz="4" w:space="0" w:color="auto"/>
            </w:tcBorders>
            <w:hideMark/>
          </w:tcPr>
          <w:p w14:paraId="5103BDDE" w14:textId="77777777" w:rsidR="009C1E22" w:rsidRPr="00F10B4F" w:rsidRDefault="009C1E22" w:rsidP="001F2E39">
            <w:pPr>
              <w:keepNext/>
              <w:keepLines/>
              <w:spacing w:after="0"/>
              <w:rPr>
                <w:rFonts w:ascii="Arial" w:hAnsi="Arial"/>
                <w:sz w:val="18"/>
                <w:szCs w:val="22"/>
                <w:lang w:eastAsia="sv-SE"/>
              </w:rPr>
            </w:pPr>
            <w:proofErr w:type="spellStart"/>
            <w:r w:rsidRPr="00F10B4F">
              <w:rPr>
                <w:rFonts w:ascii="Arial" w:hAnsi="Arial"/>
                <w:b/>
                <w:i/>
                <w:sz w:val="18"/>
                <w:szCs w:val="22"/>
                <w:lang w:eastAsia="sv-SE"/>
              </w:rPr>
              <w:t>startSymbol</w:t>
            </w:r>
            <w:proofErr w:type="spellEnd"/>
          </w:p>
          <w:p w14:paraId="1797CF35" w14:textId="77777777" w:rsidR="009C1E22" w:rsidRPr="00F10B4F" w:rsidRDefault="009C1E22" w:rsidP="001F2E39">
            <w:pPr>
              <w:keepNext/>
              <w:keepLines/>
              <w:spacing w:after="0"/>
              <w:rPr>
                <w:rFonts w:ascii="Arial" w:hAnsi="Arial"/>
                <w:b/>
                <w:i/>
                <w:sz w:val="18"/>
                <w:szCs w:val="22"/>
                <w:lang w:eastAsia="sv-SE"/>
              </w:rPr>
            </w:pPr>
            <w:r w:rsidRPr="00F10B4F">
              <w:rPr>
                <w:rFonts w:ascii="Arial" w:hAnsi="Arial"/>
                <w:sz w:val="18"/>
                <w:szCs w:val="22"/>
                <w:lang w:eastAsia="sv-SE"/>
              </w:rPr>
              <w:t>Indicates the index of start symbol for PUSCH for DCI format 0_1/0_2 (see TS 38.214 [19], clause 6.1.2.1).</w:t>
            </w:r>
          </w:p>
        </w:tc>
      </w:tr>
      <w:tr w:rsidR="009C1E22" w:rsidRPr="00F10B4F" w14:paraId="05581DC2" w14:textId="77777777" w:rsidTr="001F2E39">
        <w:tc>
          <w:tcPr>
            <w:tcW w:w="14173" w:type="dxa"/>
            <w:tcBorders>
              <w:top w:val="single" w:sz="4" w:space="0" w:color="auto"/>
              <w:left w:val="single" w:sz="4" w:space="0" w:color="auto"/>
              <w:bottom w:val="single" w:sz="4" w:space="0" w:color="auto"/>
              <w:right w:val="single" w:sz="4" w:space="0" w:color="auto"/>
            </w:tcBorders>
            <w:hideMark/>
          </w:tcPr>
          <w:p w14:paraId="0FDF11C3" w14:textId="77777777" w:rsidR="009C1E22" w:rsidRPr="00F10B4F" w:rsidRDefault="009C1E22" w:rsidP="001F2E39">
            <w:pPr>
              <w:pStyle w:val="TAL"/>
              <w:rPr>
                <w:szCs w:val="22"/>
                <w:lang w:eastAsia="sv-SE"/>
              </w:rPr>
            </w:pPr>
            <w:proofErr w:type="spellStart"/>
            <w:r w:rsidRPr="00F10B4F">
              <w:rPr>
                <w:b/>
                <w:i/>
                <w:szCs w:val="22"/>
                <w:lang w:eastAsia="sv-SE"/>
              </w:rPr>
              <w:lastRenderedPageBreak/>
              <w:t>startSymbolAndLength</w:t>
            </w:r>
            <w:proofErr w:type="spellEnd"/>
          </w:p>
          <w:p w14:paraId="7BB90DEC" w14:textId="77777777" w:rsidR="009C1E22" w:rsidRPr="00F10B4F" w:rsidRDefault="009C1E22" w:rsidP="001F2E39">
            <w:pPr>
              <w:pStyle w:val="TAL"/>
              <w:rPr>
                <w:szCs w:val="22"/>
                <w:lang w:eastAsia="sv-SE"/>
              </w:rPr>
            </w:pPr>
            <w:r w:rsidRPr="00F10B4F">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207A5B3E" w14:textId="77777777" w:rsidR="009C1E22" w:rsidRPr="00F10B4F" w:rsidRDefault="009C1E22" w:rsidP="009C1E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1E22" w:rsidRPr="00F10B4F" w14:paraId="263EC79F" w14:textId="77777777" w:rsidTr="001F2E39">
        <w:tc>
          <w:tcPr>
            <w:tcW w:w="4027" w:type="dxa"/>
            <w:tcBorders>
              <w:top w:val="single" w:sz="4" w:space="0" w:color="auto"/>
              <w:left w:val="single" w:sz="4" w:space="0" w:color="auto"/>
              <w:bottom w:val="single" w:sz="4" w:space="0" w:color="auto"/>
              <w:right w:val="single" w:sz="4" w:space="0" w:color="auto"/>
            </w:tcBorders>
            <w:hideMark/>
          </w:tcPr>
          <w:p w14:paraId="110B231B" w14:textId="77777777" w:rsidR="009C1E22" w:rsidRPr="00F10B4F" w:rsidRDefault="009C1E22" w:rsidP="001F2E3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34E8485" w14:textId="77777777" w:rsidR="009C1E22" w:rsidRPr="00F10B4F" w:rsidRDefault="009C1E22" w:rsidP="001F2E39">
            <w:pPr>
              <w:pStyle w:val="TAH"/>
              <w:rPr>
                <w:lang w:eastAsia="sv-SE"/>
              </w:rPr>
            </w:pPr>
            <w:r w:rsidRPr="00F10B4F">
              <w:rPr>
                <w:lang w:eastAsia="sv-SE"/>
              </w:rPr>
              <w:t>Explanation</w:t>
            </w:r>
          </w:p>
        </w:tc>
      </w:tr>
      <w:tr w:rsidR="009C1E22" w:rsidRPr="00F10B4F" w14:paraId="6660BACF" w14:textId="77777777" w:rsidTr="001F2E39">
        <w:tc>
          <w:tcPr>
            <w:tcW w:w="4027" w:type="dxa"/>
            <w:tcBorders>
              <w:top w:val="single" w:sz="4" w:space="0" w:color="auto"/>
              <w:left w:val="single" w:sz="4" w:space="0" w:color="auto"/>
              <w:bottom w:val="single" w:sz="4" w:space="0" w:color="auto"/>
              <w:right w:val="single" w:sz="4" w:space="0" w:color="auto"/>
            </w:tcBorders>
            <w:hideMark/>
          </w:tcPr>
          <w:p w14:paraId="517CE86A" w14:textId="77777777" w:rsidR="009C1E22" w:rsidRPr="00F10B4F" w:rsidRDefault="009C1E22" w:rsidP="001F2E39">
            <w:pPr>
              <w:pStyle w:val="TAL"/>
              <w:rPr>
                <w:i/>
                <w:iCs/>
                <w:lang w:eastAsia="sv-SE"/>
              </w:rPr>
            </w:pPr>
            <w:r w:rsidRPr="00F10B4F">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3FED198D" w14:textId="77777777" w:rsidR="009C1E22" w:rsidRPr="00F10B4F" w:rsidRDefault="009C1E22" w:rsidP="001F2E39">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05FA1769" w14:textId="77777777" w:rsidR="009C1E22" w:rsidRPr="00F10B4F" w:rsidRDefault="009C1E22" w:rsidP="001F2E39">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and in </w:t>
            </w:r>
            <w:r w:rsidRPr="00F10B4F">
              <w:rPr>
                <w:i/>
                <w:iCs/>
                <w:lang w:eastAsia="sv-SE"/>
              </w:rPr>
              <w:t>pusch-TimeDomainAllocationListDCI-0-2</w:t>
            </w:r>
            <w:r w:rsidRPr="00F10B4F">
              <w:rPr>
                <w:lang w:eastAsia="sv-SE"/>
              </w:rPr>
              <w:t>, the field is mandatory present.</w:t>
            </w:r>
          </w:p>
        </w:tc>
      </w:tr>
      <w:tr w:rsidR="009C1E22" w:rsidRPr="00F10B4F" w14:paraId="248D28F2" w14:textId="77777777" w:rsidTr="001F2E39">
        <w:tc>
          <w:tcPr>
            <w:tcW w:w="4027" w:type="dxa"/>
            <w:tcBorders>
              <w:top w:val="single" w:sz="4" w:space="0" w:color="auto"/>
              <w:left w:val="single" w:sz="4" w:space="0" w:color="auto"/>
              <w:bottom w:val="single" w:sz="4" w:space="0" w:color="auto"/>
              <w:right w:val="single" w:sz="4" w:space="0" w:color="auto"/>
            </w:tcBorders>
          </w:tcPr>
          <w:p w14:paraId="27EB82B9" w14:textId="77777777" w:rsidR="009C1E22" w:rsidRPr="00F10B4F" w:rsidRDefault="009C1E22" w:rsidP="001F2E39">
            <w:pPr>
              <w:pStyle w:val="TAL"/>
              <w:rPr>
                <w:i/>
                <w:iCs/>
                <w:lang w:eastAsia="sv-SE"/>
              </w:rPr>
            </w:pPr>
            <w:r w:rsidRPr="00F10B4F">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1102BFC9" w14:textId="77777777" w:rsidR="009C1E22" w:rsidRPr="00F10B4F" w:rsidRDefault="009C1E22" w:rsidP="001F2E39">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31844DEC" w14:textId="77777777" w:rsidR="009C1E22" w:rsidRPr="00F10B4F" w:rsidRDefault="009C1E22" w:rsidP="001F2E39">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optionally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p w14:paraId="3BAE30A6" w14:textId="77777777" w:rsidR="009C1E22" w:rsidRPr="00F10B4F" w:rsidRDefault="009C1E22" w:rsidP="001F2E39">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optionally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tc>
      </w:tr>
      <w:tr w:rsidR="009C1E22" w:rsidRPr="00F10B4F" w14:paraId="62C0F6C1" w14:textId="77777777" w:rsidTr="001F2E39">
        <w:tc>
          <w:tcPr>
            <w:tcW w:w="4027" w:type="dxa"/>
            <w:tcBorders>
              <w:top w:val="single" w:sz="4" w:space="0" w:color="auto"/>
              <w:left w:val="single" w:sz="4" w:space="0" w:color="auto"/>
              <w:bottom w:val="single" w:sz="4" w:space="0" w:color="auto"/>
              <w:right w:val="single" w:sz="4" w:space="0" w:color="auto"/>
            </w:tcBorders>
            <w:hideMark/>
          </w:tcPr>
          <w:p w14:paraId="5668A12E" w14:textId="77777777" w:rsidR="009C1E22" w:rsidRPr="00F10B4F" w:rsidRDefault="009C1E22" w:rsidP="001F2E39">
            <w:pPr>
              <w:pStyle w:val="TAL"/>
              <w:rPr>
                <w:i/>
                <w:iCs/>
              </w:rPr>
            </w:pPr>
            <w:r w:rsidRPr="00F10B4F">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06FC56AE" w14:textId="77777777" w:rsidR="009C1E22" w:rsidRPr="00F10B4F" w:rsidRDefault="009C1E22" w:rsidP="001F2E39">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mandatory present.</w:t>
            </w:r>
          </w:p>
          <w:p w14:paraId="1995F315" w14:textId="77777777" w:rsidR="009C1E22" w:rsidRPr="00F10B4F" w:rsidRDefault="009C1E22" w:rsidP="001F2E39">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p w14:paraId="289B2401" w14:textId="77777777" w:rsidR="009C1E22" w:rsidRPr="00F10B4F" w:rsidRDefault="009C1E22" w:rsidP="001F2E39">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tc>
      </w:tr>
      <w:tr w:rsidR="009C1E22" w:rsidRPr="00F10B4F" w14:paraId="5F4D22EA" w14:textId="77777777" w:rsidTr="001F2E39">
        <w:tc>
          <w:tcPr>
            <w:tcW w:w="4027" w:type="dxa"/>
            <w:tcBorders>
              <w:top w:val="single" w:sz="4" w:space="0" w:color="auto"/>
              <w:left w:val="single" w:sz="4" w:space="0" w:color="auto"/>
              <w:bottom w:val="single" w:sz="4" w:space="0" w:color="auto"/>
              <w:right w:val="single" w:sz="4" w:space="0" w:color="auto"/>
            </w:tcBorders>
            <w:hideMark/>
          </w:tcPr>
          <w:p w14:paraId="1FC73364" w14:textId="77777777" w:rsidR="009C1E22" w:rsidRPr="00F10B4F" w:rsidRDefault="009C1E22" w:rsidP="001F2E39">
            <w:pPr>
              <w:pStyle w:val="TAL"/>
              <w:rPr>
                <w:i/>
                <w:iCs/>
              </w:rPr>
            </w:pPr>
            <w:proofErr w:type="spellStart"/>
            <w:r w:rsidRPr="00F10B4F">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80B3EAC" w14:textId="77777777" w:rsidR="009C1E22" w:rsidRPr="00F10B4F" w:rsidRDefault="009C1E22" w:rsidP="001F2E39">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227020EE" w14:textId="77777777" w:rsidR="009C1E22" w:rsidRPr="00F10B4F" w:rsidRDefault="009C1E22" w:rsidP="001F2E39">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p w14:paraId="42AC1923" w14:textId="77777777" w:rsidR="009C1E22" w:rsidRPr="00F10B4F" w:rsidRDefault="009C1E22" w:rsidP="001F2E39">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tc>
      </w:tr>
      <w:tr w:rsidR="009C1E22" w:rsidRPr="00F10B4F" w14:paraId="5DFB9294" w14:textId="77777777" w:rsidTr="001F2E39">
        <w:tc>
          <w:tcPr>
            <w:tcW w:w="4027" w:type="dxa"/>
            <w:tcBorders>
              <w:top w:val="single" w:sz="4" w:space="0" w:color="auto"/>
              <w:left w:val="single" w:sz="4" w:space="0" w:color="auto"/>
              <w:bottom w:val="single" w:sz="4" w:space="0" w:color="auto"/>
              <w:right w:val="single" w:sz="4" w:space="0" w:color="auto"/>
            </w:tcBorders>
            <w:hideMark/>
          </w:tcPr>
          <w:p w14:paraId="2D4144A0" w14:textId="77777777" w:rsidR="009C1E22" w:rsidRPr="00F10B4F" w:rsidRDefault="009C1E22" w:rsidP="001F2E39">
            <w:pPr>
              <w:pStyle w:val="TAL"/>
              <w:rPr>
                <w:i/>
                <w:iCs/>
                <w:lang w:eastAsia="zh-CN"/>
              </w:rPr>
            </w:pPr>
            <w:proofErr w:type="spellStart"/>
            <w:r w:rsidRPr="00F10B4F">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F26AE4" w14:textId="77777777" w:rsidR="009C1E22" w:rsidRPr="00F10B4F" w:rsidRDefault="009C1E22" w:rsidP="001F2E39">
            <w:pPr>
              <w:pStyle w:val="TAL"/>
              <w:rPr>
                <w:lang w:eastAsia="sv-SE"/>
              </w:rPr>
            </w:pPr>
            <w:r w:rsidRPr="00F10B4F">
              <w:rPr>
                <w:lang w:eastAsia="sv-SE"/>
              </w:rPr>
              <w:t xml:space="preserve">In case size of </w:t>
            </w:r>
            <w:proofErr w:type="spellStart"/>
            <w:r w:rsidRPr="00F10B4F">
              <w:rPr>
                <w:i/>
                <w:lang w:eastAsia="sv-SE"/>
              </w:rPr>
              <w:t>puschAllocationList</w:t>
            </w:r>
            <w:proofErr w:type="spellEnd"/>
            <w:r w:rsidRPr="00F10B4F">
              <w:rPr>
                <w:lang w:eastAsia="sv-SE"/>
              </w:rPr>
              <w:t xml:space="preserve"> is higher than 1, the field </w:t>
            </w:r>
            <w:r w:rsidRPr="00F10B4F">
              <w:rPr>
                <w:i/>
                <w:iCs/>
                <w:lang w:eastAsia="sv-SE"/>
              </w:rPr>
              <w:t>extendedK2(n)</w:t>
            </w:r>
            <w:r w:rsidRPr="00F10B4F">
              <w:rPr>
                <w:lang w:eastAsia="sv-SE"/>
              </w:rPr>
              <w:t xml:space="preserve"> corresponding to k2 of the n-</w:t>
            </w:r>
            <w:proofErr w:type="spellStart"/>
            <w:r w:rsidRPr="00F10B4F">
              <w:rPr>
                <w:lang w:eastAsia="sv-SE"/>
              </w:rPr>
              <w:t>th</w:t>
            </w:r>
            <w:proofErr w:type="spellEnd"/>
            <w:r w:rsidRPr="00F10B4F">
              <w:rPr>
                <w:lang w:eastAsia="sv-SE"/>
              </w:rPr>
              <w:t xml:space="preserve"> PUSCH, n&gt;1, is mandatory present</w:t>
            </w:r>
            <w:ins w:id="33" w:author="Ericsson(Min)" w:date="2023-04-04T08:55:00Z">
              <w:r>
                <w:rPr>
                  <w:color w:val="FF0000"/>
                  <w:lang w:val="en-US" w:eastAsia="sv-SE"/>
                </w:rPr>
                <w:t xml:space="preserve"> for all n if any two PUSCHs are non-contiguous</w:t>
              </w:r>
            </w:ins>
            <w:r w:rsidRPr="00F10B4F">
              <w:rPr>
                <w:lang w:eastAsia="sv-SE"/>
              </w:rPr>
              <w:t>. Otherwise, it is optionally present, Need S.</w:t>
            </w:r>
          </w:p>
        </w:tc>
      </w:tr>
    </w:tbl>
    <w:p w14:paraId="17332B3C" w14:textId="77777777" w:rsidR="009C1E22" w:rsidRPr="00F10B4F" w:rsidRDefault="009C1E22" w:rsidP="009C1E22"/>
    <w:bookmarkEnd w:id="13"/>
    <w:bookmarkEnd w:id="14"/>
    <w:bookmarkEnd w:id="15"/>
    <w:bookmarkEnd w:id="16"/>
    <w:bookmarkEnd w:id="17"/>
    <w:bookmarkEnd w:id="18"/>
    <w:bookmarkEnd w:id="19"/>
    <w:bookmarkEnd w:id="20"/>
    <w:bookmarkEnd w:id="21"/>
    <w:bookmarkEnd w:id="22"/>
    <w:bookmarkEnd w:id="23"/>
    <w:bookmarkEnd w:id="24"/>
    <w:bookmarkEnd w:id="25"/>
    <w:p w14:paraId="210E4CC1" w14:textId="77777777" w:rsidR="009C1E22" w:rsidRDefault="009C1E22" w:rsidP="009C1E22">
      <w:pPr>
        <w:rPr>
          <w:b/>
          <w:bCs/>
          <w:color w:val="0070C0"/>
          <w:sz w:val="24"/>
          <w:szCs w:val="24"/>
        </w:rPr>
      </w:pPr>
    </w:p>
    <w:p w14:paraId="756CE41F" w14:textId="77777777" w:rsidR="00A639A8" w:rsidRPr="00A639A8" w:rsidRDefault="00A639A8" w:rsidP="00A639A8"/>
    <w:p w14:paraId="24C620AB" w14:textId="77777777" w:rsidR="003A7EF3" w:rsidRPr="00CE0424" w:rsidRDefault="003A7EF3" w:rsidP="00CE0424">
      <w:pPr>
        <w:pStyle w:val="BodyText"/>
      </w:pPr>
    </w:p>
    <w:sectPr w:rsidR="003A7EF3" w:rsidRPr="00CE0424" w:rsidSect="0058011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9E6FA" w14:textId="77777777" w:rsidR="00AF2387" w:rsidRDefault="00AF2387">
      <w:r>
        <w:separator/>
      </w:r>
    </w:p>
  </w:endnote>
  <w:endnote w:type="continuationSeparator" w:id="0">
    <w:p w14:paraId="25E1791C" w14:textId="77777777" w:rsidR="00AF2387" w:rsidRDefault="00AF2387">
      <w:r>
        <w:continuationSeparator/>
      </w:r>
    </w:p>
  </w:endnote>
  <w:endnote w:type="continuationNotice" w:id="1">
    <w:p w14:paraId="6EF714B7" w14:textId="77777777" w:rsidR="00AF2387" w:rsidRDefault="00AF23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9F646" w14:textId="77777777" w:rsidR="00AF2387" w:rsidRDefault="00AF2387">
      <w:r>
        <w:separator/>
      </w:r>
    </w:p>
  </w:footnote>
  <w:footnote w:type="continuationSeparator" w:id="0">
    <w:p w14:paraId="518B7382" w14:textId="77777777" w:rsidR="00AF2387" w:rsidRDefault="00AF2387">
      <w:r>
        <w:continuationSeparator/>
      </w:r>
    </w:p>
  </w:footnote>
  <w:footnote w:type="continuationNotice" w:id="1">
    <w:p w14:paraId="0DC17C75" w14:textId="77777777" w:rsidR="00AF2387" w:rsidRDefault="00AF23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47643D8"/>
    <w:multiLevelType w:val="hybridMultilevel"/>
    <w:tmpl w:val="D732208E"/>
    <w:lvl w:ilvl="0" w:tplc="5BCC22C0">
      <w:start w:val="1"/>
      <w:numFmt w:val="bullet"/>
      <w:lvlText w:val="●"/>
      <w:lvlJc w:val="left"/>
      <w:pPr>
        <w:tabs>
          <w:tab w:val="num" w:pos="720"/>
        </w:tabs>
        <w:ind w:left="720" w:hanging="360"/>
      </w:pPr>
      <w:rPr>
        <w:rFonts w:ascii="Ericsson Hilda" w:hAnsi="Ericsson Hilda" w:hint="default"/>
      </w:rPr>
    </w:lvl>
    <w:lvl w:ilvl="1" w:tplc="7C44BD98" w:tentative="1">
      <w:start w:val="1"/>
      <w:numFmt w:val="bullet"/>
      <w:lvlText w:val="●"/>
      <w:lvlJc w:val="left"/>
      <w:pPr>
        <w:tabs>
          <w:tab w:val="num" w:pos="1440"/>
        </w:tabs>
        <w:ind w:left="1440" w:hanging="360"/>
      </w:pPr>
      <w:rPr>
        <w:rFonts w:ascii="Ericsson Hilda" w:hAnsi="Ericsson Hilda" w:hint="default"/>
      </w:rPr>
    </w:lvl>
    <w:lvl w:ilvl="2" w:tplc="03423FF6" w:tentative="1">
      <w:start w:val="1"/>
      <w:numFmt w:val="bullet"/>
      <w:lvlText w:val="●"/>
      <w:lvlJc w:val="left"/>
      <w:pPr>
        <w:tabs>
          <w:tab w:val="num" w:pos="2160"/>
        </w:tabs>
        <w:ind w:left="2160" w:hanging="360"/>
      </w:pPr>
      <w:rPr>
        <w:rFonts w:ascii="Ericsson Hilda" w:hAnsi="Ericsson Hilda" w:hint="default"/>
      </w:rPr>
    </w:lvl>
    <w:lvl w:ilvl="3" w:tplc="238E7DC2" w:tentative="1">
      <w:start w:val="1"/>
      <w:numFmt w:val="bullet"/>
      <w:lvlText w:val="●"/>
      <w:lvlJc w:val="left"/>
      <w:pPr>
        <w:tabs>
          <w:tab w:val="num" w:pos="2880"/>
        </w:tabs>
        <w:ind w:left="2880" w:hanging="360"/>
      </w:pPr>
      <w:rPr>
        <w:rFonts w:ascii="Ericsson Hilda" w:hAnsi="Ericsson Hilda" w:hint="default"/>
      </w:rPr>
    </w:lvl>
    <w:lvl w:ilvl="4" w:tplc="EE90AF34" w:tentative="1">
      <w:start w:val="1"/>
      <w:numFmt w:val="bullet"/>
      <w:lvlText w:val="●"/>
      <w:lvlJc w:val="left"/>
      <w:pPr>
        <w:tabs>
          <w:tab w:val="num" w:pos="3600"/>
        </w:tabs>
        <w:ind w:left="3600" w:hanging="360"/>
      </w:pPr>
      <w:rPr>
        <w:rFonts w:ascii="Ericsson Hilda" w:hAnsi="Ericsson Hilda" w:hint="default"/>
      </w:rPr>
    </w:lvl>
    <w:lvl w:ilvl="5" w:tplc="F8C650DA" w:tentative="1">
      <w:start w:val="1"/>
      <w:numFmt w:val="bullet"/>
      <w:lvlText w:val="●"/>
      <w:lvlJc w:val="left"/>
      <w:pPr>
        <w:tabs>
          <w:tab w:val="num" w:pos="4320"/>
        </w:tabs>
        <w:ind w:left="4320" w:hanging="360"/>
      </w:pPr>
      <w:rPr>
        <w:rFonts w:ascii="Ericsson Hilda" w:hAnsi="Ericsson Hilda" w:hint="default"/>
      </w:rPr>
    </w:lvl>
    <w:lvl w:ilvl="6" w:tplc="09DCA8B6" w:tentative="1">
      <w:start w:val="1"/>
      <w:numFmt w:val="bullet"/>
      <w:lvlText w:val="●"/>
      <w:lvlJc w:val="left"/>
      <w:pPr>
        <w:tabs>
          <w:tab w:val="num" w:pos="5040"/>
        </w:tabs>
        <w:ind w:left="5040" w:hanging="360"/>
      </w:pPr>
      <w:rPr>
        <w:rFonts w:ascii="Ericsson Hilda" w:hAnsi="Ericsson Hilda" w:hint="default"/>
      </w:rPr>
    </w:lvl>
    <w:lvl w:ilvl="7" w:tplc="EDC2C722" w:tentative="1">
      <w:start w:val="1"/>
      <w:numFmt w:val="bullet"/>
      <w:lvlText w:val="●"/>
      <w:lvlJc w:val="left"/>
      <w:pPr>
        <w:tabs>
          <w:tab w:val="num" w:pos="5760"/>
        </w:tabs>
        <w:ind w:left="5760" w:hanging="360"/>
      </w:pPr>
      <w:rPr>
        <w:rFonts w:ascii="Ericsson Hilda" w:hAnsi="Ericsson Hilda" w:hint="default"/>
      </w:rPr>
    </w:lvl>
    <w:lvl w:ilvl="8" w:tplc="EE6AF734"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tentative="1">
      <w:start w:val="1"/>
      <w:numFmt w:val="bullet"/>
      <w:lvlText w:val="●"/>
      <w:lvlJc w:val="left"/>
      <w:pPr>
        <w:tabs>
          <w:tab w:val="num" w:pos="1800"/>
        </w:tabs>
        <w:ind w:left="1800" w:hanging="360"/>
      </w:pPr>
      <w:rPr>
        <w:rFonts w:ascii="Ericsson Hilda" w:hAnsi="Ericsson Hilda" w:hint="default"/>
      </w:rPr>
    </w:lvl>
    <w:lvl w:ilvl="3" w:tplc="587E2BD8" w:tentative="1">
      <w:start w:val="1"/>
      <w:numFmt w:val="bullet"/>
      <w:lvlText w:val="●"/>
      <w:lvlJc w:val="left"/>
      <w:pPr>
        <w:tabs>
          <w:tab w:val="num" w:pos="2520"/>
        </w:tabs>
        <w:ind w:left="2520" w:hanging="360"/>
      </w:pPr>
      <w:rPr>
        <w:rFonts w:ascii="Ericsson Hilda" w:hAnsi="Ericsson Hilda" w:hint="default"/>
      </w:rPr>
    </w:lvl>
    <w:lvl w:ilvl="4" w:tplc="848E9FEE" w:tentative="1">
      <w:start w:val="1"/>
      <w:numFmt w:val="bullet"/>
      <w:lvlText w:val="●"/>
      <w:lvlJc w:val="left"/>
      <w:pPr>
        <w:tabs>
          <w:tab w:val="num" w:pos="3240"/>
        </w:tabs>
        <w:ind w:left="3240" w:hanging="360"/>
      </w:pPr>
      <w:rPr>
        <w:rFonts w:ascii="Ericsson Hilda" w:hAnsi="Ericsson Hilda" w:hint="default"/>
      </w:rPr>
    </w:lvl>
    <w:lvl w:ilvl="5" w:tplc="E8FE0230" w:tentative="1">
      <w:start w:val="1"/>
      <w:numFmt w:val="bullet"/>
      <w:lvlText w:val="●"/>
      <w:lvlJc w:val="left"/>
      <w:pPr>
        <w:tabs>
          <w:tab w:val="num" w:pos="3960"/>
        </w:tabs>
        <w:ind w:left="3960" w:hanging="360"/>
      </w:pPr>
      <w:rPr>
        <w:rFonts w:ascii="Ericsson Hilda" w:hAnsi="Ericsson Hilda" w:hint="default"/>
      </w:rPr>
    </w:lvl>
    <w:lvl w:ilvl="6" w:tplc="61C4F01A" w:tentative="1">
      <w:start w:val="1"/>
      <w:numFmt w:val="bullet"/>
      <w:lvlText w:val="●"/>
      <w:lvlJc w:val="left"/>
      <w:pPr>
        <w:tabs>
          <w:tab w:val="num" w:pos="4680"/>
        </w:tabs>
        <w:ind w:left="4680" w:hanging="360"/>
      </w:pPr>
      <w:rPr>
        <w:rFonts w:ascii="Ericsson Hilda" w:hAnsi="Ericsson Hilda" w:hint="default"/>
      </w:rPr>
    </w:lvl>
    <w:lvl w:ilvl="7" w:tplc="9AF2BC9A" w:tentative="1">
      <w:start w:val="1"/>
      <w:numFmt w:val="bullet"/>
      <w:lvlText w:val="●"/>
      <w:lvlJc w:val="left"/>
      <w:pPr>
        <w:tabs>
          <w:tab w:val="num" w:pos="5400"/>
        </w:tabs>
        <w:ind w:left="5400" w:hanging="360"/>
      </w:pPr>
      <w:rPr>
        <w:rFonts w:ascii="Ericsson Hilda" w:hAnsi="Ericsson Hilda" w:hint="default"/>
      </w:rPr>
    </w:lvl>
    <w:lvl w:ilvl="8" w:tplc="E8523104"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7"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6AC13395"/>
    <w:multiLevelType w:val="hybridMultilevel"/>
    <w:tmpl w:val="3376BC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6F881563"/>
    <w:multiLevelType w:val="hybridMultilevel"/>
    <w:tmpl w:val="11AC53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616C1F"/>
    <w:multiLevelType w:val="hybridMultilevel"/>
    <w:tmpl w:val="6CA444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22"/>
  </w:num>
  <w:num w:numId="2" w16cid:durableId="539241444">
    <w:abstractNumId w:val="16"/>
  </w:num>
  <w:num w:numId="3" w16cid:durableId="633946746">
    <w:abstractNumId w:val="0"/>
  </w:num>
  <w:num w:numId="4" w16cid:durableId="838884328">
    <w:abstractNumId w:val="23"/>
  </w:num>
  <w:num w:numId="5" w16cid:durableId="1250696418">
    <w:abstractNumId w:val="25"/>
  </w:num>
  <w:num w:numId="6" w16cid:durableId="445852693">
    <w:abstractNumId w:val="28"/>
  </w:num>
  <w:num w:numId="7" w16cid:durableId="827941845">
    <w:abstractNumId w:val="10"/>
  </w:num>
  <w:num w:numId="8" w16cid:durableId="1987388787">
    <w:abstractNumId w:val="11"/>
  </w:num>
  <w:num w:numId="9" w16cid:durableId="2106924709">
    <w:abstractNumId w:val="7"/>
  </w:num>
  <w:num w:numId="10" w16cid:durableId="1595745224">
    <w:abstractNumId w:val="38"/>
  </w:num>
  <w:num w:numId="11" w16cid:durableId="845285635">
    <w:abstractNumId w:val="13"/>
  </w:num>
  <w:num w:numId="12" w16cid:durableId="1653481620">
    <w:abstractNumId w:val="33"/>
  </w:num>
  <w:num w:numId="13" w16cid:durableId="5541958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36"/>
  </w:num>
  <w:num w:numId="15" w16cid:durableId="413405436">
    <w:abstractNumId w:val="21"/>
  </w:num>
  <w:num w:numId="16" w16cid:durableId="1489252163">
    <w:abstractNumId w:val="14"/>
  </w:num>
  <w:num w:numId="17" w16cid:durableId="1748502438">
    <w:abstractNumId w:val="1"/>
  </w:num>
  <w:num w:numId="18" w16cid:durableId="24719923">
    <w:abstractNumId w:val="27"/>
  </w:num>
  <w:num w:numId="19" w16cid:durableId="2141417388">
    <w:abstractNumId w:val="3"/>
  </w:num>
  <w:num w:numId="20" w16cid:durableId="901600968">
    <w:abstractNumId w:val="37"/>
  </w:num>
  <w:num w:numId="21" w16cid:durableId="811294607">
    <w:abstractNumId w:val="12"/>
  </w:num>
  <w:num w:numId="22" w16cid:durableId="1029767259">
    <w:abstractNumId w:val="8"/>
  </w:num>
  <w:num w:numId="23" w16cid:durableId="1682586449">
    <w:abstractNumId w:val="17"/>
  </w:num>
  <w:num w:numId="24" w16cid:durableId="1919746101">
    <w:abstractNumId w:val="29"/>
  </w:num>
  <w:num w:numId="25" w16cid:durableId="818154701">
    <w:abstractNumId w:val="5"/>
  </w:num>
  <w:num w:numId="26" w16cid:durableId="919370281">
    <w:abstractNumId w:val="19"/>
  </w:num>
  <w:num w:numId="27" w16cid:durableId="1243686004">
    <w:abstractNumId w:val="15"/>
  </w:num>
  <w:num w:numId="28" w16cid:durableId="1498114367">
    <w:abstractNumId w:val="34"/>
  </w:num>
  <w:num w:numId="29" w16cid:durableId="775491223">
    <w:abstractNumId w:val="39"/>
  </w:num>
  <w:num w:numId="30" w16cid:durableId="1043479754">
    <w:abstractNumId w:val="4"/>
  </w:num>
  <w:num w:numId="31" w16cid:durableId="914901710">
    <w:abstractNumId w:val="32"/>
  </w:num>
  <w:num w:numId="32" w16cid:durableId="330571526">
    <w:abstractNumId w:val="31"/>
  </w:num>
  <w:num w:numId="33" w16cid:durableId="1800032206">
    <w:abstractNumId w:val="6"/>
  </w:num>
  <w:num w:numId="34" w16cid:durableId="711805739">
    <w:abstractNumId w:val="26"/>
  </w:num>
  <w:num w:numId="35" w16cid:durableId="2043044333">
    <w:abstractNumId w:val="18"/>
  </w:num>
  <w:num w:numId="36" w16cid:durableId="1220938628">
    <w:abstractNumId w:val="2"/>
  </w:num>
  <w:num w:numId="37" w16cid:durableId="507867010">
    <w:abstractNumId w:val="20"/>
  </w:num>
  <w:num w:numId="38" w16cid:durableId="754665880">
    <w:abstractNumId w:val="30"/>
  </w:num>
  <w:num w:numId="39" w16cid:durableId="2103186804">
    <w:abstractNumId w:val="35"/>
  </w:num>
  <w:num w:numId="40" w16cid:durableId="825628253">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3BB2"/>
    <w:rsid w:val="00013BFE"/>
    <w:rsid w:val="0001402A"/>
    <w:rsid w:val="0001416A"/>
    <w:rsid w:val="00014F7B"/>
    <w:rsid w:val="000156DB"/>
    <w:rsid w:val="00015D15"/>
    <w:rsid w:val="0001607D"/>
    <w:rsid w:val="00017BFD"/>
    <w:rsid w:val="0002149D"/>
    <w:rsid w:val="00022E21"/>
    <w:rsid w:val="000238F9"/>
    <w:rsid w:val="00023FDB"/>
    <w:rsid w:val="0002534B"/>
    <w:rsid w:val="0002564D"/>
    <w:rsid w:val="00025ECA"/>
    <w:rsid w:val="0002615C"/>
    <w:rsid w:val="00026857"/>
    <w:rsid w:val="000300E4"/>
    <w:rsid w:val="0003178C"/>
    <w:rsid w:val="000325B8"/>
    <w:rsid w:val="00034C15"/>
    <w:rsid w:val="000357DA"/>
    <w:rsid w:val="00035EF6"/>
    <w:rsid w:val="000365BA"/>
    <w:rsid w:val="00036BA1"/>
    <w:rsid w:val="00040381"/>
    <w:rsid w:val="000407DC"/>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4B68"/>
    <w:rsid w:val="0005606A"/>
    <w:rsid w:val="000568DB"/>
    <w:rsid w:val="00057117"/>
    <w:rsid w:val="000575BD"/>
    <w:rsid w:val="00057967"/>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D12"/>
    <w:rsid w:val="0007368D"/>
    <w:rsid w:val="000764D7"/>
    <w:rsid w:val="0007656F"/>
    <w:rsid w:val="00077E5F"/>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AE"/>
    <w:rsid w:val="000931E7"/>
    <w:rsid w:val="00093474"/>
    <w:rsid w:val="00093E9F"/>
    <w:rsid w:val="0009510F"/>
    <w:rsid w:val="0009538D"/>
    <w:rsid w:val="00095718"/>
    <w:rsid w:val="00096011"/>
    <w:rsid w:val="0009777B"/>
    <w:rsid w:val="00097A89"/>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561"/>
    <w:rsid w:val="000C0C5A"/>
    <w:rsid w:val="000C1648"/>
    <w:rsid w:val="000C165A"/>
    <w:rsid w:val="000C2E19"/>
    <w:rsid w:val="000C786F"/>
    <w:rsid w:val="000C7FB3"/>
    <w:rsid w:val="000D0D07"/>
    <w:rsid w:val="000D1A6E"/>
    <w:rsid w:val="000D3B84"/>
    <w:rsid w:val="000D4797"/>
    <w:rsid w:val="000D6B69"/>
    <w:rsid w:val="000D70CB"/>
    <w:rsid w:val="000E0527"/>
    <w:rsid w:val="000E106A"/>
    <w:rsid w:val="000E1CB0"/>
    <w:rsid w:val="000E1E92"/>
    <w:rsid w:val="000E26F2"/>
    <w:rsid w:val="000E42D0"/>
    <w:rsid w:val="000E4D53"/>
    <w:rsid w:val="000E55EE"/>
    <w:rsid w:val="000E603E"/>
    <w:rsid w:val="000F06D6"/>
    <w:rsid w:val="000F0EB1"/>
    <w:rsid w:val="000F1054"/>
    <w:rsid w:val="000F1106"/>
    <w:rsid w:val="000F1CA9"/>
    <w:rsid w:val="000F3A6D"/>
    <w:rsid w:val="000F3A9B"/>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626"/>
    <w:rsid w:val="00107D7D"/>
    <w:rsid w:val="00110811"/>
    <w:rsid w:val="00111F8B"/>
    <w:rsid w:val="00113329"/>
    <w:rsid w:val="00113423"/>
    <w:rsid w:val="00113CF4"/>
    <w:rsid w:val="00113E86"/>
    <w:rsid w:val="00114AF9"/>
    <w:rsid w:val="001153EA"/>
    <w:rsid w:val="00115643"/>
    <w:rsid w:val="00115CAD"/>
    <w:rsid w:val="00116765"/>
    <w:rsid w:val="00117A92"/>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3BC"/>
    <w:rsid w:val="001344C0"/>
    <w:rsid w:val="001346FA"/>
    <w:rsid w:val="00134E0B"/>
    <w:rsid w:val="00135252"/>
    <w:rsid w:val="00136B3E"/>
    <w:rsid w:val="00137179"/>
    <w:rsid w:val="00137864"/>
    <w:rsid w:val="00137AB5"/>
    <w:rsid w:val="00137F0B"/>
    <w:rsid w:val="00140A48"/>
    <w:rsid w:val="001422E3"/>
    <w:rsid w:val="001429D2"/>
    <w:rsid w:val="00143508"/>
    <w:rsid w:val="00143541"/>
    <w:rsid w:val="00144CDF"/>
    <w:rsid w:val="0015017A"/>
    <w:rsid w:val="0015091F"/>
    <w:rsid w:val="00151A3B"/>
    <w:rsid w:val="00151E23"/>
    <w:rsid w:val="001526E0"/>
    <w:rsid w:val="00153C1B"/>
    <w:rsid w:val="001551B5"/>
    <w:rsid w:val="00156883"/>
    <w:rsid w:val="00157FCB"/>
    <w:rsid w:val="001604C7"/>
    <w:rsid w:val="00163175"/>
    <w:rsid w:val="00163C15"/>
    <w:rsid w:val="00164C64"/>
    <w:rsid w:val="00164FA1"/>
    <w:rsid w:val="0016509F"/>
    <w:rsid w:val="001659C1"/>
    <w:rsid w:val="00167485"/>
    <w:rsid w:val="00170107"/>
    <w:rsid w:val="00170245"/>
    <w:rsid w:val="00171658"/>
    <w:rsid w:val="00173A8E"/>
    <w:rsid w:val="0017502C"/>
    <w:rsid w:val="001763BE"/>
    <w:rsid w:val="00177961"/>
    <w:rsid w:val="001810DB"/>
    <w:rsid w:val="0018143F"/>
    <w:rsid w:val="00181E86"/>
    <w:rsid w:val="00181FF8"/>
    <w:rsid w:val="0018338C"/>
    <w:rsid w:val="00183AAD"/>
    <w:rsid w:val="00184963"/>
    <w:rsid w:val="00187456"/>
    <w:rsid w:val="0019034B"/>
    <w:rsid w:val="001908F4"/>
    <w:rsid w:val="00190AC1"/>
    <w:rsid w:val="00190FB0"/>
    <w:rsid w:val="0019341A"/>
    <w:rsid w:val="00195E47"/>
    <w:rsid w:val="00196903"/>
    <w:rsid w:val="00197DF9"/>
    <w:rsid w:val="001A000C"/>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D97"/>
    <w:rsid w:val="001B1247"/>
    <w:rsid w:val="001B1C69"/>
    <w:rsid w:val="001B1E25"/>
    <w:rsid w:val="001B3CDA"/>
    <w:rsid w:val="001B4160"/>
    <w:rsid w:val="001B46A5"/>
    <w:rsid w:val="001B5A5D"/>
    <w:rsid w:val="001B5B9A"/>
    <w:rsid w:val="001C01F7"/>
    <w:rsid w:val="001C0E2E"/>
    <w:rsid w:val="001C1CE5"/>
    <w:rsid w:val="001C2181"/>
    <w:rsid w:val="001C3D2A"/>
    <w:rsid w:val="001C3DDE"/>
    <w:rsid w:val="001C7C9B"/>
    <w:rsid w:val="001D030F"/>
    <w:rsid w:val="001D0EF4"/>
    <w:rsid w:val="001D2678"/>
    <w:rsid w:val="001D51BA"/>
    <w:rsid w:val="001D53E7"/>
    <w:rsid w:val="001D57A3"/>
    <w:rsid w:val="001D5DCE"/>
    <w:rsid w:val="001D6342"/>
    <w:rsid w:val="001D6D53"/>
    <w:rsid w:val="001D6E32"/>
    <w:rsid w:val="001D7629"/>
    <w:rsid w:val="001E073E"/>
    <w:rsid w:val="001E13DF"/>
    <w:rsid w:val="001E2563"/>
    <w:rsid w:val="001E47B0"/>
    <w:rsid w:val="001E4EF5"/>
    <w:rsid w:val="001E58E2"/>
    <w:rsid w:val="001E5D9E"/>
    <w:rsid w:val="001E7675"/>
    <w:rsid w:val="001E7AED"/>
    <w:rsid w:val="001E7CC9"/>
    <w:rsid w:val="001F0EE6"/>
    <w:rsid w:val="001F3916"/>
    <w:rsid w:val="001F54C5"/>
    <w:rsid w:val="001F662C"/>
    <w:rsid w:val="001F7074"/>
    <w:rsid w:val="00200490"/>
    <w:rsid w:val="00200513"/>
    <w:rsid w:val="0020093B"/>
    <w:rsid w:val="00201F3A"/>
    <w:rsid w:val="00203A78"/>
    <w:rsid w:val="00203F96"/>
    <w:rsid w:val="002058BB"/>
    <w:rsid w:val="002061E1"/>
    <w:rsid w:val="002069B2"/>
    <w:rsid w:val="00206B6C"/>
    <w:rsid w:val="00206EDD"/>
    <w:rsid w:val="00207FA3"/>
    <w:rsid w:val="00213433"/>
    <w:rsid w:val="00214DA8"/>
    <w:rsid w:val="00215423"/>
    <w:rsid w:val="002158FA"/>
    <w:rsid w:val="00216006"/>
    <w:rsid w:val="0021613A"/>
    <w:rsid w:val="00220600"/>
    <w:rsid w:val="002224DB"/>
    <w:rsid w:val="0022270F"/>
    <w:rsid w:val="00223FCB"/>
    <w:rsid w:val="00224ECD"/>
    <w:rsid w:val="002252C3"/>
    <w:rsid w:val="00225C54"/>
    <w:rsid w:val="00230765"/>
    <w:rsid w:val="00230D18"/>
    <w:rsid w:val="002319E4"/>
    <w:rsid w:val="00233CE9"/>
    <w:rsid w:val="00235628"/>
    <w:rsid w:val="00235632"/>
    <w:rsid w:val="00235872"/>
    <w:rsid w:val="00235E2D"/>
    <w:rsid w:val="002363DA"/>
    <w:rsid w:val="00236C1C"/>
    <w:rsid w:val="00236CDA"/>
    <w:rsid w:val="00237C14"/>
    <w:rsid w:val="002404FA"/>
    <w:rsid w:val="00240974"/>
    <w:rsid w:val="00241158"/>
    <w:rsid w:val="00241559"/>
    <w:rsid w:val="002435B3"/>
    <w:rsid w:val="002458B8"/>
    <w:rsid w:val="002458EB"/>
    <w:rsid w:val="00245B8B"/>
    <w:rsid w:val="0024633C"/>
    <w:rsid w:val="00246534"/>
    <w:rsid w:val="002500C8"/>
    <w:rsid w:val="0025266F"/>
    <w:rsid w:val="00253853"/>
    <w:rsid w:val="00253E23"/>
    <w:rsid w:val="00254D86"/>
    <w:rsid w:val="00257543"/>
    <w:rsid w:val="002579B9"/>
    <w:rsid w:val="00260181"/>
    <w:rsid w:val="002617E7"/>
    <w:rsid w:val="002619D5"/>
    <w:rsid w:val="00264228"/>
    <w:rsid w:val="00264334"/>
    <w:rsid w:val="0026473E"/>
    <w:rsid w:val="00266214"/>
    <w:rsid w:val="00267C8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61C9"/>
    <w:rsid w:val="002A7BA9"/>
    <w:rsid w:val="002B19AA"/>
    <w:rsid w:val="002B24D6"/>
    <w:rsid w:val="002B2FA4"/>
    <w:rsid w:val="002B3E30"/>
    <w:rsid w:val="002B41AF"/>
    <w:rsid w:val="002B5758"/>
    <w:rsid w:val="002B63FD"/>
    <w:rsid w:val="002B697D"/>
    <w:rsid w:val="002B6B8E"/>
    <w:rsid w:val="002C0426"/>
    <w:rsid w:val="002C1D86"/>
    <w:rsid w:val="002C3358"/>
    <w:rsid w:val="002C3D65"/>
    <w:rsid w:val="002C402F"/>
    <w:rsid w:val="002C41E6"/>
    <w:rsid w:val="002C49C3"/>
    <w:rsid w:val="002C641B"/>
    <w:rsid w:val="002C73A0"/>
    <w:rsid w:val="002C76D8"/>
    <w:rsid w:val="002C796D"/>
    <w:rsid w:val="002D071A"/>
    <w:rsid w:val="002D07B4"/>
    <w:rsid w:val="002D10D4"/>
    <w:rsid w:val="002D2AE4"/>
    <w:rsid w:val="002D34B2"/>
    <w:rsid w:val="002D34F5"/>
    <w:rsid w:val="002D48B0"/>
    <w:rsid w:val="002D5B37"/>
    <w:rsid w:val="002D665B"/>
    <w:rsid w:val="002D692E"/>
    <w:rsid w:val="002D7637"/>
    <w:rsid w:val="002E16A1"/>
    <w:rsid w:val="002E17F2"/>
    <w:rsid w:val="002E230A"/>
    <w:rsid w:val="002E3610"/>
    <w:rsid w:val="002E6C49"/>
    <w:rsid w:val="002E7526"/>
    <w:rsid w:val="002E7CAE"/>
    <w:rsid w:val="002F10A0"/>
    <w:rsid w:val="002F1E20"/>
    <w:rsid w:val="002F26B1"/>
    <w:rsid w:val="002F2771"/>
    <w:rsid w:val="002F2D1D"/>
    <w:rsid w:val="002F3449"/>
    <w:rsid w:val="002F37A9"/>
    <w:rsid w:val="002F3E73"/>
    <w:rsid w:val="002F3FFB"/>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795"/>
    <w:rsid w:val="00313F0E"/>
    <w:rsid w:val="00313FC0"/>
    <w:rsid w:val="00313FD6"/>
    <w:rsid w:val="003143BD"/>
    <w:rsid w:val="00315363"/>
    <w:rsid w:val="0031594C"/>
    <w:rsid w:val="003203ED"/>
    <w:rsid w:val="00322C9F"/>
    <w:rsid w:val="0032394D"/>
    <w:rsid w:val="00324419"/>
    <w:rsid w:val="00324D23"/>
    <w:rsid w:val="00325601"/>
    <w:rsid w:val="00326C76"/>
    <w:rsid w:val="0033083B"/>
    <w:rsid w:val="00331751"/>
    <w:rsid w:val="00331C5B"/>
    <w:rsid w:val="003323D5"/>
    <w:rsid w:val="003338B5"/>
    <w:rsid w:val="00333923"/>
    <w:rsid w:val="00334221"/>
    <w:rsid w:val="00334579"/>
    <w:rsid w:val="00335858"/>
    <w:rsid w:val="00336690"/>
    <w:rsid w:val="00336BDA"/>
    <w:rsid w:val="00336E2A"/>
    <w:rsid w:val="00342BD7"/>
    <w:rsid w:val="00342CDF"/>
    <w:rsid w:val="00344973"/>
    <w:rsid w:val="00346DB5"/>
    <w:rsid w:val="003477B1"/>
    <w:rsid w:val="003509F5"/>
    <w:rsid w:val="00350BA3"/>
    <w:rsid w:val="00354ECC"/>
    <w:rsid w:val="003565A2"/>
    <w:rsid w:val="00357380"/>
    <w:rsid w:val="003602D9"/>
    <w:rsid w:val="003604CE"/>
    <w:rsid w:val="00364EA6"/>
    <w:rsid w:val="003703FD"/>
    <w:rsid w:val="00370E47"/>
    <w:rsid w:val="00370EE5"/>
    <w:rsid w:val="00371669"/>
    <w:rsid w:val="00372075"/>
    <w:rsid w:val="003742AC"/>
    <w:rsid w:val="00375CD0"/>
    <w:rsid w:val="00376769"/>
    <w:rsid w:val="00377CE1"/>
    <w:rsid w:val="00380C83"/>
    <w:rsid w:val="003816E6"/>
    <w:rsid w:val="00381A09"/>
    <w:rsid w:val="0038335F"/>
    <w:rsid w:val="00385BF0"/>
    <w:rsid w:val="00386622"/>
    <w:rsid w:val="003938BC"/>
    <w:rsid w:val="003939FF"/>
    <w:rsid w:val="00395217"/>
    <w:rsid w:val="00395ADB"/>
    <w:rsid w:val="00396AB7"/>
    <w:rsid w:val="00397704"/>
    <w:rsid w:val="003A0AC9"/>
    <w:rsid w:val="003A0CEC"/>
    <w:rsid w:val="003A2223"/>
    <w:rsid w:val="003A27D6"/>
    <w:rsid w:val="003A27E4"/>
    <w:rsid w:val="003A2A0F"/>
    <w:rsid w:val="003A34BF"/>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30CC"/>
    <w:rsid w:val="003B369F"/>
    <w:rsid w:val="003B36A3"/>
    <w:rsid w:val="003B62E6"/>
    <w:rsid w:val="003B64BB"/>
    <w:rsid w:val="003B69A7"/>
    <w:rsid w:val="003B7FE5"/>
    <w:rsid w:val="003C00CB"/>
    <w:rsid w:val="003C11C8"/>
    <w:rsid w:val="003C1E4A"/>
    <w:rsid w:val="003C1F37"/>
    <w:rsid w:val="003C2702"/>
    <w:rsid w:val="003C3B8B"/>
    <w:rsid w:val="003C439D"/>
    <w:rsid w:val="003C5938"/>
    <w:rsid w:val="003C60E0"/>
    <w:rsid w:val="003C7806"/>
    <w:rsid w:val="003D0158"/>
    <w:rsid w:val="003D0713"/>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1E0F"/>
    <w:rsid w:val="003F241F"/>
    <w:rsid w:val="003F2CD4"/>
    <w:rsid w:val="003F3BDF"/>
    <w:rsid w:val="003F403D"/>
    <w:rsid w:val="003F5782"/>
    <w:rsid w:val="003F68C0"/>
    <w:rsid w:val="003F6BBE"/>
    <w:rsid w:val="003F7155"/>
    <w:rsid w:val="003F7760"/>
    <w:rsid w:val="004000E8"/>
    <w:rsid w:val="00400BB3"/>
    <w:rsid w:val="00402E2B"/>
    <w:rsid w:val="00402EB6"/>
    <w:rsid w:val="0040512B"/>
    <w:rsid w:val="00405CA5"/>
    <w:rsid w:val="00406917"/>
    <w:rsid w:val="00407CD3"/>
    <w:rsid w:val="00410134"/>
    <w:rsid w:val="00410B72"/>
    <w:rsid w:val="00410F18"/>
    <w:rsid w:val="00412321"/>
    <w:rsid w:val="0041249F"/>
    <w:rsid w:val="0041263E"/>
    <w:rsid w:val="00413AAC"/>
    <w:rsid w:val="00413B66"/>
    <w:rsid w:val="00413E92"/>
    <w:rsid w:val="00421105"/>
    <w:rsid w:val="00422AA4"/>
    <w:rsid w:val="004242F4"/>
    <w:rsid w:val="00424C3F"/>
    <w:rsid w:val="004262BB"/>
    <w:rsid w:val="00426814"/>
    <w:rsid w:val="00426A89"/>
    <w:rsid w:val="00427248"/>
    <w:rsid w:val="004273B5"/>
    <w:rsid w:val="0043220B"/>
    <w:rsid w:val="00432EE6"/>
    <w:rsid w:val="004330C7"/>
    <w:rsid w:val="00435149"/>
    <w:rsid w:val="00436676"/>
    <w:rsid w:val="00436B5D"/>
    <w:rsid w:val="00437447"/>
    <w:rsid w:val="004410B2"/>
    <w:rsid w:val="00441A92"/>
    <w:rsid w:val="00442521"/>
    <w:rsid w:val="004430D2"/>
    <w:rsid w:val="004431DC"/>
    <w:rsid w:val="00444F56"/>
    <w:rsid w:val="00446488"/>
    <w:rsid w:val="0045108A"/>
    <w:rsid w:val="00451787"/>
    <w:rsid w:val="004517AA"/>
    <w:rsid w:val="00451A09"/>
    <w:rsid w:val="00452CAC"/>
    <w:rsid w:val="00454A39"/>
    <w:rsid w:val="0045675C"/>
    <w:rsid w:val="00457565"/>
    <w:rsid w:val="00457B71"/>
    <w:rsid w:val="00460A36"/>
    <w:rsid w:val="00460B6C"/>
    <w:rsid w:val="00460F75"/>
    <w:rsid w:val="0046114A"/>
    <w:rsid w:val="004611F3"/>
    <w:rsid w:val="00461C51"/>
    <w:rsid w:val="004643AC"/>
    <w:rsid w:val="004648D2"/>
    <w:rsid w:val="0046625D"/>
    <w:rsid w:val="004669E2"/>
    <w:rsid w:val="00467BAF"/>
    <w:rsid w:val="00470C31"/>
    <w:rsid w:val="00470DE9"/>
    <w:rsid w:val="00471DE0"/>
    <w:rsid w:val="00472D44"/>
    <w:rsid w:val="00472FA3"/>
    <w:rsid w:val="004734D0"/>
    <w:rsid w:val="00474844"/>
    <w:rsid w:val="00475523"/>
    <w:rsid w:val="0047556B"/>
    <w:rsid w:val="004755B3"/>
    <w:rsid w:val="0047705A"/>
    <w:rsid w:val="00477768"/>
    <w:rsid w:val="00482038"/>
    <w:rsid w:val="004826A3"/>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330"/>
    <w:rsid w:val="004C561B"/>
    <w:rsid w:val="004C5F2E"/>
    <w:rsid w:val="004C667C"/>
    <w:rsid w:val="004C753C"/>
    <w:rsid w:val="004D0F82"/>
    <w:rsid w:val="004D11EA"/>
    <w:rsid w:val="004D2254"/>
    <w:rsid w:val="004D361F"/>
    <w:rsid w:val="004D36B1"/>
    <w:rsid w:val="004D3AD2"/>
    <w:rsid w:val="004D5E0E"/>
    <w:rsid w:val="004D648B"/>
    <w:rsid w:val="004D7A21"/>
    <w:rsid w:val="004D7EBD"/>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6F4"/>
    <w:rsid w:val="004F0194"/>
    <w:rsid w:val="004F0B4E"/>
    <w:rsid w:val="004F0B6C"/>
    <w:rsid w:val="004F1811"/>
    <w:rsid w:val="004F2078"/>
    <w:rsid w:val="004F217B"/>
    <w:rsid w:val="004F4213"/>
    <w:rsid w:val="004F4896"/>
    <w:rsid w:val="004F4DA3"/>
    <w:rsid w:val="004F58BE"/>
    <w:rsid w:val="004F59BA"/>
    <w:rsid w:val="0050521C"/>
    <w:rsid w:val="00505B83"/>
    <w:rsid w:val="00506557"/>
    <w:rsid w:val="0050677A"/>
    <w:rsid w:val="00506990"/>
    <w:rsid w:val="00506F4B"/>
    <w:rsid w:val="0051079B"/>
    <w:rsid w:val="005108D8"/>
    <w:rsid w:val="005116F9"/>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308B7"/>
    <w:rsid w:val="00530DBE"/>
    <w:rsid w:val="00531013"/>
    <w:rsid w:val="00531802"/>
    <w:rsid w:val="005324D5"/>
    <w:rsid w:val="005333A2"/>
    <w:rsid w:val="005337FA"/>
    <w:rsid w:val="00534B59"/>
    <w:rsid w:val="00535C43"/>
    <w:rsid w:val="00536759"/>
    <w:rsid w:val="005375CD"/>
    <w:rsid w:val="00537C62"/>
    <w:rsid w:val="00540927"/>
    <w:rsid w:val="00541B53"/>
    <w:rsid w:val="00546970"/>
    <w:rsid w:val="00546CE0"/>
    <w:rsid w:val="005506B7"/>
    <w:rsid w:val="00550B79"/>
    <w:rsid w:val="00551F3D"/>
    <w:rsid w:val="00552FC4"/>
    <w:rsid w:val="0055343F"/>
    <w:rsid w:val="00554E19"/>
    <w:rsid w:val="005558EB"/>
    <w:rsid w:val="0055642F"/>
    <w:rsid w:val="0056121F"/>
    <w:rsid w:val="00561738"/>
    <w:rsid w:val="00562056"/>
    <w:rsid w:val="00562EA2"/>
    <w:rsid w:val="00566E78"/>
    <w:rsid w:val="00567D50"/>
    <w:rsid w:val="005704B1"/>
    <w:rsid w:val="0057143B"/>
    <w:rsid w:val="00572505"/>
    <w:rsid w:val="00572A19"/>
    <w:rsid w:val="00572CA2"/>
    <w:rsid w:val="00573A0D"/>
    <w:rsid w:val="00573FA2"/>
    <w:rsid w:val="00574EAE"/>
    <w:rsid w:val="0057591F"/>
    <w:rsid w:val="00576E4D"/>
    <w:rsid w:val="00577ADC"/>
    <w:rsid w:val="00577E9B"/>
    <w:rsid w:val="00580115"/>
    <w:rsid w:val="00582809"/>
    <w:rsid w:val="00583BCC"/>
    <w:rsid w:val="0058798C"/>
    <w:rsid w:val="005900FA"/>
    <w:rsid w:val="00590DFD"/>
    <w:rsid w:val="00591772"/>
    <w:rsid w:val="005923FC"/>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A71C3"/>
    <w:rsid w:val="005B1409"/>
    <w:rsid w:val="005B196F"/>
    <w:rsid w:val="005B1D21"/>
    <w:rsid w:val="005B2ED4"/>
    <w:rsid w:val="005B35D7"/>
    <w:rsid w:val="005B392A"/>
    <w:rsid w:val="005B3AA3"/>
    <w:rsid w:val="005B4274"/>
    <w:rsid w:val="005B468A"/>
    <w:rsid w:val="005B6B0F"/>
    <w:rsid w:val="005B6F83"/>
    <w:rsid w:val="005C0A20"/>
    <w:rsid w:val="005C2066"/>
    <w:rsid w:val="005C409F"/>
    <w:rsid w:val="005C45F1"/>
    <w:rsid w:val="005C4F06"/>
    <w:rsid w:val="005C66B6"/>
    <w:rsid w:val="005C74FB"/>
    <w:rsid w:val="005C7531"/>
    <w:rsid w:val="005C775A"/>
    <w:rsid w:val="005C7DEC"/>
    <w:rsid w:val="005D0A6F"/>
    <w:rsid w:val="005D1602"/>
    <w:rsid w:val="005D2EBB"/>
    <w:rsid w:val="005D4777"/>
    <w:rsid w:val="005D51E7"/>
    <w:rsid w:val="005E0DBC"/>
    <w:rsid w:val="005E0E96"/>
    <w:rsid w:val="005E1C05"/>
    <w:rsid w:val="005E1D20"/>
    <w:rsid w:val="005E1E05"/>
    <w:rsid w:val="005E22BE"/>
    <w:rsid w:val="005E385F"/>
    <w:rsid w:val="005E3A27"/>
    <w:rsid w:val="005E5B81"/>
    <w:rsid w:val="005E77B1"/>
    <w:rsid w:val="005E784A"/>
    <w:rsid w:val="005F1BBE"/>
    <w:rsid w:val="005F2CB1"/>
    <w:rsid w:val="005F3025"/>
    <w:rsid w:val="005F3AC5"/>
    <w:rsid w:val="005F569B"/>
    <w:rsid w:val="005F618C"/>
    <w:rsid w:val="005F6A0F"/>
    <w:rsid w:val="005F6D55"/>
    <w:rsid w:val="005F70BD"/>
    <w:rsid w:val="00600CE5"/>
    <w:rsid w:val="0060283C"/>
    <w:rsid w:val="0060291E"/>
    <w:rsid w:val="00604F14"/>
    <w:rsid w:val="006064FC"/>
    <w:rsid w:val="006118E7"/>
    <w:rsid w:val="00611B53"/>
    <w:rsid w:val="00611B83"/>
    <w:rsid w:val="00613257"/>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01A2"/>
    <w:rsid w:val="00640287"/>
    <w:rsid w:val="00640355"/>
    <w:rsid w:val="0064151F"/>
    <w:rsid w:val="00641533"/>
    <w:rsid w:val="006415AF"/>
    <w:rsid w:val="0064208D"/>
    <w:rsid w:val="00643475"/>
    <w:rsid w:val="006434A6"/>
    <w:rsid w:val="0064396A"/>
    <w:rsid w:val="00645889"/>
    <w:rsid w:val="0064624E"/>
    <w:rsid w:val="00650AB9"/>
    <w:rsid w:val="00650CEE"/>
    <w:rsid w:val="00652936"/>
    <w:rsid w:val="0065364B"/>
    <w:rsid w:val="00655733"/>
    <w:rsid w:val="00655ACD"/>
    <w:rsid w:val="0065677C"/>
    <w:rsid w:val="00656843"/>
    <w:rsid w:val="00656A92"/>
    <w:rsid w:val="00656DDE"/>
    <w:rsid w:val="0065712A"/>
    <w:rsid w:val="00657148"/>
    <w:rsid w:val="0066011D"/>
    <w:rsid w:val="00660251"/>
    <w:rsid w:val="006607C0"/>
    <w:rsid w:val="00660857"/>
    <w:rsid w:val="006613A6"/>
    <w:rsid w:val="00661E72"/>
    <w:rsid w:val="00662064"/>
    <w:rsid w:val="006627A2"/>
    <w:rsid w:val="00662A19"/>
    <w:rsid w:val="006634E6"/>
    <w:rsid w:val="00663611"/>
    <w:rsid w:val="00665311"/>
    <w:rsid w:val="006655EE"/>
    <w:rsid w:val="00665AC5"/>
    <w:rsid w:val="00667EE7"/>
    <w:rsid w:val="00670922"/>
    <w:rsid w:val="00670BE1"/>
    <w:rsid w:val="00671AB5"/>
    <w:rsid w:val="0067218F"/>
    <w:rsid w:val="00673F5A"/>
    <w:rsid w:val="006741F2"/>
    <w:rsid w:val="00674665"/>
    <w:rsid w:val="00674CC3"/>
    <w:rsid w:val="00675C72"/>
    <w:rsid w:val="006771F9"/>
    <w:rsid w:val="006776D7"/>
    <w:rsid w:val="00681003"/>
    <w:rsid w:val="006816A4"/>
    <w:rsid w:val="006817C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E28"/>
    <w:rsid w:val="006A697B"/>
    <w:rsid w:val="006A7460"/>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B6C"/>
    <w:rsid w:val="006C0DB7"/>
    <w:rsid w:val="006C19AB"/>
    <w:rsid w:val="006C3694"/>
    <w:rsid w:val="006C4D51"/>
    <w:rsid w:val="006C530A"/>
    <w:rsid w:val="006C566E"/>
    <w:rsid w:val="006C5EC9"/>
    <w:rsid w:val="006C6059"/>
    <w:rsid w:val="006C6376"/>
    <w:rsid w:val="006C71A4"/>
    <w:rsid w:val="006C7522"/>
    <w:rsid w:val="006D0CB7"/>
    <w:rsid w:val="006D2CFB"/>
    <w:rsid w:val="006D426A"/>
    <w:rsid w:val="006D5A4E"/>
    <w:rsid w:val="006D6F08"/>
    <w:rsid w:val="006D7175"/>
    <w:rsid w:val="006E062C"/>
    <w:rsid w:val="006E0AA2"/>
    <w:rsid w:val="006E1C82"/>
    <w:rsid w:val="006E28B7"/>
    <w:rsid w:val="006E2A5B"/>
    <w:rsid w:val="006E2A9B"/>
    <w:rsid w:val="006E3310"/>
    <w:rsid w:val="006E361B"/>
    <w:rsid w:val="006E3B9F"/>
    <w:rsid w:val="006E4E39"/>
    <w:rsid w:val="006E509B"/>
    <w:rsid w:val="006E565E"/>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E2"/>
    <w:rsid w:val="006F7AD4"/>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74B7"/>
    <w:rsid w:val="00721592"/>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36EC"/>
    <w:rsid w:val="007558CF"/>
    <w:rsid w:val="00756ECF"/>
    <w:rsid w:val="007571E1"/>
    <w:rsid w:val="00757A16"/>
    <w:rsid w:val="007604B2"/>
    <w:rsid w:val="00764523"/>
    <w:rsid w:val="00764D34"/>
    <w:rsid w:val="00765281"/>
    <w:rsid w:val="007657C2"/>
    <w:rsid w:val="007658C1"/>
    <w:rsid w:val="007666BC"/>
    <w:rsid w:val="0076680C"/>
    <w:rsid w:val="00766BAD"/>
    <w:rsid w:val="007702CA"/>
    <w:rsid w:val="007729A2"/>
    <w:rsid w:val="00772D37"/>
    <w:rsid w:val="007755F2"/>
    <w:rsid w:val="0077694A"/>
    <w:rsid w:val="00776971"/>
    <w:rsid w:val="007774BC"/>
    <w:rsid w:val="00780A80"/>
    <w:rsid w:val="0078160F"/>
    <w:rsid w:val="0078177E"/>
    <w:rsid w:val="0078304C"/>
    <w:rsid w:val="0078344C"/>
    <w:rsid w:val="00783673"/>
    <w:rsid w:val="00785490"/>
    <w:rsid w:val="00785F54"/>
    <w:rsid w:val="00787524"/>
    <w:rsid w:val="00790BEE"/>
    <w:rsid w:val="00791415"/>
    <w:rsid w:val="007925EA"/>
    <w:rsid w:val="00793CD8"/>
    <w:rsid w:val="007942AA"/>
    <w:rsid w:val="007946AB"/>
    <w:rsid w:val="00795AE4"/>
    <w:rsid w:val="00795C92"/>
    <w:rsid w:val="00796231"/>
    <w:rsid w:val="00797A63"/>
    <w:rsid w:val="00797DA6"/>
    <w:rsid w:val="00797EF5"/>
    <w:rsid w:val="007A1CB3"/>
    <w:rsid w:val="007A21FF"/>
    <w:rsid w:val="007A306F"/>
    <w:rsid w:val="007A43A6"/>
    <w:rsid w:val="007A58A6"/>
    <w:rsid w:val="007A58C1"/>
    <w:rsid w:val="007B1462"/>
    <w:rsid w:val="007B39D3"/>
    <w:rsid w:val="007B3D2D"/>
    <w:rsid w:val="007B50AE"/>
    <w:rsid w:val="007B51DF"/>
    <w:rsid w:val="007B5C09"/>
    <w:rsid w:val="007B5E59"/>
    <w:rsid w:val="007C0193"/>
    <w:rsid w:val="007C05DD"/>
    <w:rsid w:val="007C3707"/>
    <w:rsid w:val="007C3D18"/>
    <w:rsid w:val="007C517D"/>
    <w:rsid w:val="007C6032"/>
    <w:rsid w:val="007C60BF"/>
    <w:rsid w:val="007C6A07"/>
    <w:rsid w:val="007C6C1D"/>
    <w:rsid w:val="007C6D49"/>
    <w:rsid w:val="007C75A1"/>
    <w:rsid w:val="007C77A5"/>
    <w:rsid w:val="007D04E5"/>
    <w:rsid w:val="007D0EA9"/>
    <w:rsid w:val="007D166C"/>
    <w:rsid w:val="007D1D38"/>
    <w:rsid w:val="007D1D63"/>
    <w:rsid w:val="007D277B"/>
    <w:rsid w:val="007D3632"/>
    <w:rsid w:val="007D3DD8"/>
    <w:rsid w:val="007D46B1"/>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F030F"/>
    <w:rsid w:val="007F0F20"/>
    <w:rsid w:val="007F2891"/>
    <w:rsid w:val="007F2D40"/>
    <w:rsid w:val="007F332D"/>
    <w:rsid w:val="007F3EA6"/>
    <w:rsid w:val="007F52D3"/>
    <w:rsid w:val="007F577A"/>
    <w:rsid w:val="007F7EBC"/>
    <w:rsid w:val="008000A4"/>
    <w:rsid w:val="0080038D"/>
    <w:rsid w:val="00801A6B"/>
    <w:rsid w:val="00802600"/>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4CDD"/>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4EF"/>
    <w:rsid w:val="00831ADD"/>
    <w:rsid w:val="00833D37"/>
    <w:rsid w:val="0083572C"/>
    <w:rsid w:val="008376AC"/>
    <w:rsid w:val="00840393"/>
    <w:rsid w:val="00840B2A"/>
    <w:rsid w:val="008444E8"/>
    <w:rsid w:val="00844E80"/>
    <w:rsid w:val="00846B21"/>
    <w:rsid w:val="00846FE7"/>
    <w:rsid w:val="0085034F"/>
    <w:rsid w:val="0085240F"/>
    <w:rsid w:val="0085256A"/>
    <w:rsid w:val="0085268C"/>
    <w:rsid w:val="00856911"/>
    <w:rsid w:val="00857D67"/>
    <w:rsid w:val="00862294"/>
    <w:rsid w:val="008631B9"/>
    <w:rsid w:val="008640F6"/>
    <w:rsid w:val="008642E2"/>
    <w:rsid w:val="008677FD"/>
    <w:rsid w:val="008706D4"/>
    <w:rsid w:val="00870F8A"/>
    <w:rsid w:val="008719A4"/>
    <w:rsid w:val="00871D23"/>
    <w:rsid w:val="00871F8C"/>
    <w:rsid w:val="00872781"/>
    <w:rsid w:val="00874312"/>
    <w:rsid w:val="0087437C"/>
    <w:rsid w:val="00874E2F"/>
    <w:rsid w:val="008759F1"/>
    <w:rsid w:val="00875CD7"/>
    <w:rsid w:val="00876B4D"/>
    <w:rsid w:val="00877F18"/>
    <w:rsid w:val="0088057B"/>
    <w:rsid w:val="008811AA"/>
    <w:rsid w:val="0088265B"/>
    <w:rsid w:val="00886F94"/>
    <w:rsid w:val="0088722C"/>
    <w:rsid w:val="008876B0"/>
    <w:rsid w:val="00890D60"/>
    <w:rsid w:val="00891C4B"/>
    <w:rsid w:val="00893DDA"/>
    <w:rsid w:val="008941E3"/>
    <w:rsid w:val="00894569"/>
    <w:rsid w:val="00894A88"/>
    <w:rsid w:val="0089538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77D8"/>
    <w:rsid w:val="008B0483"/>
    <w:rsid w:val="008B0DB2"/>
    <w:rsid w:val="008B120C"/>
    <w:rsid w:val="008B15F2"/>
    <w:rsid w:val="008B3920"/>
    <w:rsid w:val="008B3DA1"/>
    <w:rsid w:val="008B51A0"/>
    <w:rsid w:val="008B592A"/>
    <w:rsid w:val="008B6D98"/>
    <w:rsid w:val="008B7B5C"/>
    <w:rsid w:val="008C01E3"/>
    <w:rsid w:val="008C055C"/>
    <w:rsid w:val="008C0C99"/>
    <w:rsid w:val="008C0E7D"/>
    <w:rsid w:val="008C2017"/>
    <w:rsid w:val="008C48FE"/>
    <w:rsid w:val="008C4958"/>
    <w:rsid w:val="008C4BAA"/>
    <w:rsid w:val="008C6AE8"/>
    <w:rsid w:val="008C7573"/>
    <w:rsid w:val="008D00A5"/>
    <w:rsid w:val="008D2D23"/>
    <w:rsid w:val="008D32E1"/>
    <w:rsid w:val="008D34F1"/>
    <w:rsid w:val="008D39D8"/>
    <w:rsid w:val="008D524E"/>
    <w:rsid w:val="008D56F4"/>
    <w:rsid w:val="008D6D1A"/>
    <w:rsid w:val="008E065E"/>
    <w:rsid w:val="008E0927"/>
    <w:rsid w:val="008E1909"/>
    <w:rsid w:val="008E21BD"/>
    <w:rsid w:val="008F068E"/>
    <w:rsid w:val="008F121F"/>
    <w:rsid w:val="008F1EAB"/>
    <w:rsid w:val="008F24C1"/>
    <w:rsid w:val="008F33DC"/>
    <w:rsid w:val="008F4687"/>
    <w:rsid w:val="008F477F"/>
    <w:rsid w:val="008F5B42"/>
    <w:rsid w:val="008F5C96"/>
    <w:rsid w:val="00901416"/>
    <w:rsid w:val="00902350"/>
    <w:rsid w:val="0090336B"/>
    <w:rsid w:val="009053AA"/>
    <w:rsid w:val="00905E37"/>
    <w:rsid w:val="009063CF"/>
    <w:rsid w:val="00906939"/>
    <w:rsid w:val="00910A35"/>
    <w:rsid w:val="00910B7D"/>
    <w:rsid w:val="00911267"/>
    <w:rsid w:val="00911BA8"/>
    <w:rsid w:val="00911DFB"/>
    <w:rsid w:val="009128CD"/>
    <w:rsid w:val="00913836"/>
    <w:rsid w:val="009139D9"/>
    <w:rsid w:val="00914AD8"/>
    <w:rsid w:val="009150C4"/>
    <w:rsid w:val="00916079"/>
    <w:rsid w:val="00917CE9"/>
    <w:rsid w:val="00920BF2"/>
    <w:rsid w:val="0092185E"/>
    <w:rsid w:val="00922010"/>
    <w:rsid w:val="0092447E"/>
    <w:rsid w:val="00925277"/>
    <w:rsid w:val="00926165"/>
    <w:rsid w:val="009268BE"/>
    <w:rsid w:val="00926C93"/>
    <w:rsid w:val="00931063"/>
    <w:rsid w:val="00931BD9"/>
    <w:rsid w:val="00932375"/>
    <w:rsid w:val="0093242F"/>
    <w:rsid w:val="00932F6D"/>
    <w:rsid w:val="00933A0C"/>
    <w:rsid w:val="00933D0A"/>
    <w:rsid w:val="0093433F"/>
    <w:rsid w:val="00934C31"/>
    <w:rsid w:val="009367B1"/>
    <w:rsid w:val="009368F2"/>
    <w:rsid w:val="009368F3"/>
    <w:rsid w:val="00940D4E"/>
    <w:rsid w:val="00941636"/>
    <w:rsid w:val="00943742"/>
    <w:rsid w:val="009456A4"/>
    <w:rsid w:val="00945C05"/>
    <w:rsid w:val="00946146"/>
    <w:rsid w:val="00946945"/>
    <w:rsid w:val="00946AE5"/>
    <w:rsid w:val="00947713"/>
    <w:rsid w:val="0095037B"/>
    <w:rsid w:val="00950DE7"/>
    <w:rsid w:val="00951703"/>
    <w:rsid w:val="0095195D"/>
    <w:rsid w:val="0095276D"/>
    <w:rsid w:val="00953635"/>
    <w:rsid w:val="00953920"/>
    <w:rsid w:val="00953D47"/>
    <w:rsid w:val="00954333"/>
    <w:rsid w:val="00954C33"/>
    <w:rsid w:val="0095660B"/>
    <w:rsid w:val="0095681E"/>
    <w:rsid w:val="00956D43"/>
    <w:rsid w:val="009572D4"/>
    <w:rsid w:val="00961921"/>
    <w:rsid w:val="0096215C"/>
    <w:rsid w:val="0096353D"/>
    <w:rsid w:val="0096430A"/>
    <w:rsid w:val="00964A8D"/>
    <w:rsid w:val="0096554B"/>
    <w:rsid w:val="0096584A"/>
    <w:rsid w:val="009665A0"/>
    <w:rsid w:val="00966FDF"/>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43A1"/>
    <w:rsid w:val="009847D1"/>
    <w:rsid w:val="00984B24"/>
    <w:rsid w:val="00985253"/>
    <w:rsid w:val="009853B3"/>
    <w:rsid w:val="009859A4"/>
    <w:rsid w:val="00986762"/>
    <w:rsid w:val="00986A48"/>
    <w:rsid w:val="009879F3"/>
    <w:rsid w:val="00987DCE"/>
    <w:rsid w:val="00990630"/>
    <w:rsid w:val="00990CE9"/>
    <w:rsid w:val="00991761"/>
    <w:rsid w:val="009934CD"/>
    <w:rsid w:val="0099367F"/>
    <w:rsid w:val="009947C8"/>
    <w:rsid w:val="00994CEE"/>
    <w:rsid w:val="00994DCA"/>
    <w:rsid w:val="00995D42"/>
    <w:rsid w:val="009960EC"/>
    <w:rsid w:val="00996501"/>
    <w:rsid w:val="009970DD"/>
    <w:rsid w:val="009A0FBA"/>
    <w:rsid w:val="009A1601"/>
    <w:rsid w:val="009A3BB6"/>
    <w:rsid w:val="009A462D"/>
    <w:rsid w:val="009A4920"/>
    <w:rsid w:val="009A5CBA"/>
    <w:rsid w:val="009A5D92"/>
    <w:rsid w:val="009A63C3"/>
    <w:rsid w:val="009A7E94"/>
    <w:rsid w:val="009B0BE0"/>
    <w:rsid w:val="009B1042"/>
    <w:rsid w:val="009B1359"/>
    <w:rsid w:val="009B1D1F"/>
    <w:rsid w:val="009B1F30"/>
    <w:rsid w:val="009B233A"/>
    <w:rsid w:val="009B27AF"/>
    <w:rsid w:val="009B3AC2"/>
    <w:rsid w:val="009B4DF4"/>
    <w:rsid w:val="009B5311"/>
    <w:rsid w:val="009B564E"/>
    <w:rsid w:val="009B640D"/>
    <w:rsid w:val="009B6527"/>
    <w:rsid w:val="009B6F55"/>
    <w:rsid w:val="009B7E87"/>
    <w:rsid w:val="009B7F2D"/>
    <w:rsid w:val="009C0169"/>
    <w:rsid w:val="009C1E22"/>
    <w:rsid w:val="009C24F1"/>
    <w:rsid w:val="009C373D"/>
    <w:rsid w:val="009C403E"/>
    <w:rsid w:val="009C7E88"/>
    <w:rsid w:val="009D4FF0"/>
    <w:rsid w:val="009D553F"/>
    <w:rsid w:val="009D68F4"/>
    <w:rsid w:val="009D6E9D"/>
    <w:rsid w:val="009D703C"/>
    <w:rsid w:val="009D713B"/>
    <w:rsid w:val="009D718F"/>
    <w:rsid w:val="009D7C4B"/>
    <w:rsid w:val="009E068F"/>
    <w:rsid w:val="009E084F"/>
    <w:rsid w:val="009E0CBF"/>
    <w:rsid w:val="009E1492"/>
    <w:rsid w:val="009E14E0"/>
    <w:rsid w:val="009E35DB"/>
    <w:rsid w:val="009E39D9"/>
    <w:rsid w:val="009E47A3"/>
    <w:rsid w:val="009E5B27"/>
    <w:rsid w:val="009E5EDE"/>
    <w:rsid w:val="009F08F3"/>
    <w:rsid w:val="009F236C"/>
    <w:rsid w:val="009F2AD9"/>
    <w:rsid w:val="009F344F"/>
    <w:rsid w:val="009F5B28"/>
    <w:rsid w:val="009F641F"/>
    <w:rsid w:val="009F6DCC"/>
    <w:rsid w:val="00A02E61"/>
    <w:rsid w:val="00A02EEC"/>
    <w:rsid w:val="00A031D8"/>
    <w:rsid w:val="00A048A8"/>
    <w:rsid w:val="00A04F49"/>
    <w:rsid w:val="00A103BF"/>
    <w:rsid w:val="00A12716"/>
    <w:rsid w:val="00A12914"/>
    <w:rsid w:val="00A13E54"/>
    <w:rsid w:val="00A14210"/>
    <w:rsid w:val="00A152BD"/>
    <w:rsid w:val="00A16832"/>
    <w:rsid w:val="00A17631"/>
    <w:rsid w:val="00A17F63"/>
    <w:rsid w:val="00A210AA"/>
    <w:rsid w:val="00A2193B"/>
    <w:rsid w:val="00A22921"/>
    <w:rsid w:val="00A23377"/>
    <w:rsid w:val="00A2351A"/>
    <w:rsid w:val="00A24014"/>
    <w:rsid w:val="00A2440F"/>
    <w:rsid w:val="00A264A9"/>
    <w:rsid w:val="00A269BA"/>
    <w:rsid w:val="00A26DAA"/>
    <w:rsid w:val="00A26DCF"/>
    <w:rsid w:val="00A27632"/>
    <w:rsid w:val="00A27704"/>
    <w:rsid w:val="00A27785"/>
    <w:rsid w:val="00A30187"/>
    <w:rsid w:val="00A32744"/>
    <w:rsid w:val="00A3448A"/>
    <w:rsid w:val="00A35081"/>
    <w:rsid w:val="00A3610C"/>
    <w:rsid w:val="00A36297"/>
    <w:rsid w:val="00A36BBD"/>
    <w:rsid w:val="00A370E2"/>
    <w:rsid w:val="00A372FE"/>
    <w:rsid w:val="00A408CE"/>
    <w:rsid w:val="00A41E2B"/>
    <w:rsid w:val="00A4338E"/>
    <w:rsid w:val="00A44071"/>
    <w:rsid w:val="00A44260"/>
    <w:rsid w:val="00A45282"/>
    <w:rsid w:val="00A45B74"/>
    <w:rsid w:val="00A46C44"/>
    <w:rsid w:val="00A47881"/>
    <w:rsid w:val="00A5117E"/>
    <w:rsid w:val="00A522CB"/>
    <w:rsid w:val="00A52E1D"/>
    <w:rsid w:val="00A53BF7"/>
    <w:rsid w:val="00A54AB1"/>
    <w:rsid w:val="00A6097E"/>
    <w:rsid w:val="00A60B82"/>
    <w:rsid w:val="00A61499"/>
    <w:rsid w:val="00A62A77"/>
    <w:rsid w:val="00A63483"/>
    <w:rsid w:val="00A639A8"/>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20CC"/>
    <w:rsid w:val="00A83AB7"/>
    <w:rsid w:val="00A86154"/>
    <w:rsid w:val="00A92879"/>
    <w:rsid w:val="00A9442A"/>
    <w:rsid w:val="00A96A2C"/>
    <w:rsid w:val="00A96B79"/>
    <w:rsid w:val="00A96E0F"/>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6629"/>
    <w:rsid w:val="00AB76F7"/>
    <w:rsid w:val="00AB7952"/>
    <w:rsid w:val="00AB7B87"/>
    <w:rsid w:val="00AC007F"/>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F94"/>
    <w:rsid w:val="00AD4A5A"/>
    <w:rsid w:val="00AD5CC2"/>
    <w:rsid w:val="00AD6EF9"/>
    <w:rsid w:val="00AD717B"/>
    <w:rsid w:val="00AD7C29"/>
    <w:rsid w:val="00AD7E33"/>
    <w:rsid w:val="00AE27AC"/>
    <w:rsid w:val="00AE29BD"/>
    <w:rsid w:val="00AE3C38"/>
    <w:rsid w:val="00AE40E0"/>
    <w:rsid w:val="00AE4795"/>
    <w:rsid w:val="00AE4DBA"/>
    <w:rsid w:val="00AE4E0B"/>
    <w:rsid w:val="00AE4F07"/>
    <w:rsid w:val="00AE7137"/>
    <w:rsid w:val="00AF03BD"/>
    <w:rsid w:val="00AF0F66"/>
    <w:rsid w:val="00AF1C5D"/>
    <w:rsid w:val="00AF1F8C"/>
    <w:rsid w:val="00AF2387"/>
    <w:rsid w:val="00AF316D"/>
    <w:rsid w:val="00AF332E"/>
    <w:rsid w:val="00AF4191"/>
    <w:rsid w:val="00AF42D7"/>
    <w:rsid w:val="00AF443B"/>
    <w:rsid w:val="00AF67A3"/>
    <w:rsid w:val="00B00588"/>
    <w:rsid w:val="00B00678"/>
    <w:rsid w:val="00B006FE"/>
    <w:rsid w:val="00B007CB"/>
    <w:rsid w:val="00B008EF"/>
    <w:rsid w:val="00B0099F"/>
    <w:rsid w:val="00B02AA9"/>
    <w:rsid w:val="00B02FA3"/>
    <w:rsid w:val="00B035A1"/>
    <w:rsid w:val="00B045F0"/>
    <w:rsid w:val="00B05084"/>
    <w:rsid w:val="00B05271"/>
    <w:rsid w:val="00B06E83"/>
    <w:rsid w:val="00B07169"/>
    <w:rsid w:val="00B11144"/>
    <w:rsid w:val="00B12104"/>
    <w:rsid w:val="00B13244"/>
    <w:rsid w:val="00B15115"/>
    <w:rsid w:val="00B157F9"/>
    <w:rsid w:val="00B15D5D"/>
    <w:rsid w:val="00B17A64"/>
    <w:rsid w:val="00B20256"/>
    <w:rsid w:val="00B20D09"/>
    <w:rsid w:val="00B21620"/>
    <w:rsid w:val="00B22FA9"/>
    <w:rsid w:val="00B23308"/>
    <w:rsid w:val="00B25315"/>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48B7"/>
    <w:rsid w:val="00B60085"/>
    <w:rsid w:val="00B664C7"/>
    <w:rsid w:val="00B66A32"/>
    <w:rsid w:val="00B67111"/>
    <w:rsid w:val="00B67F77"/>
    <w:rsid w:val="00B7060C"/>
    <w:rsid w:val="00B739F6"/>
    <w:rsid w:val="00B77453"/>
    <w:rsid w:val="00B77A26"/>
    <w:rsid w:val="00B80FA0"/>
    <w:rsid w:val="00B81A6C"/>
    <w:rsid w:val="00B826C4"/>
    <w:rsid w:val="00B833E0"/>
    <w:rsid w:val="00B85103"/>
    <w:rsid w:val="00B85388"/>
    <w:rsid w:val="00B85DE5"/>
    <w:rsid w:val="00B865BD"/>
    <w:rsid w:val="00B90ABF"/>
    <w:rsid w:val="00B90B68"/>
    <w:rsid w:val="00B90D2B"/>
    <w:rsid w:val="00B90F73"/>
    <w:rsid w:val="00B91217"/>
    <w:rsid w:val="00B914D0"/>
    <w:rsid w:val="00B93B59"/>
    <w:rsid w:val="00B9406A"/>
    <w:rsid w:val="00BA0447"/>
    <w:rsid w:val="00BA2280"/>
    <w:rsid w:val="00BA2A08"/>
    <w:rsid w:val="00BA3DF6"/>
    <w:rsid w:val="00BA56D2"/>
    <w:rsid w:val="00BA5B83"/>
    <w:rsid w:val="00BA76E0"/>
    <w:rsid w:val="00BB23EF"/>
    <w:rsid w:val="00BB2A25"/>
    <w:rsid w:val="00BB3148"/>
    <w:rsid w:val="00BB40C1"/>
    <w:rsid w:val="00BB4D1B"/>
    <w:rsid w:val="00BB50C2"/>
    <w:rsid w:val="00BB51E9"/>
    <w:rsid w:val="00BB5F1A"/>
    <w:rsid w:val="00BC0FDC"/>
    <w:rsid w:val="00BC156D"/>
    <w:rsid w:val="00BC3053"/>
    <w:rsid w:val="00BC4177"/>
    <w:rsid w:val="00BC4D2E"/>
    <w:rsid w:val="00BC5C1C"/>
    <w:rsid w:val="00BC6BD8"/>
    <w:rsid w:val="00BC6C78"/>
    <w:rsid w:val="00BC6FA0"/>
    <w:rsid w:val="00BD3174"/>
    <w:rsid w:val="00BD389D"/>
    <w:rsid w:val="00BD4099"/>
    <w:rsid w:val="00BD48AC"/>
    <w:rsid w:val="00BD5F1A"/>
    <w:rsid w:val="00BD6A20"/>
    <w:rsid w:val="00BE018E"/>
    <w:rsid w:val="00BE03FC"/>
    <w:rsid w:val="00BE08A5"/>
    <w:rsid w:val="00BE1234"/>
    <w:rsid w:val="00BE1D06"/>
    <w:rsid w:val="00BE26CF"/>
    <w:rsid w:val="00BE2FA6"/>
    <w:rsid w:val="00BE333F"/>
    <w:rsid w:val="00BE3806"/>
    <w:rsid w:val="00BE52DE"/>
    <w:rsid w:val="00BE7406"/>
    <w:rsid w:val="00BE7603"/>
    <w:rsid w:val="00BF035A"/>
    <w:rsid w:val="00BF3279"/>
    <w:rsid w:val="00BF56B7"/>
    <w:rsid w:val="00BF5ACD"/>
    <w:rsid w:val="00BF72F5"/>
    <w:rsid w:val="00BF74C7"/>
    <w:rsid w:val="00BF7C65"/>
    <w:rsid w:val="00C015F1"/>
    <w:rsid w:val="00C01E15"/>
    <w:rsid w:val="00C01F33"/>
    <w:rsid w:val="00C02CC6"/>
    <w:rsid w:val="00C03604"/>
    <w:rsid w:val="00C038E8"/>
    <w:rsid w:val="00C040F7"/>
    <w:rsid w:val="00C04197"/>
    <w:rsid w:val="00C044AB"/>
    <w:rsid w:val="00C04D74"/>
    <w:rsid w:val="00C05706"/>
    <w:rsid w:val="00C07377"/>
    <w:rsid w:val="00C10478"/>
    <w:rsid w:val="00C1147F"/>
    <w:rsid w:val="00C12107"/>
    <w:rsid w:val="00C1232B"/>
    <w:rsid w:val="00C13649"/>
    <w:rsid w:val="00C146C1"/>
    <w:rsid w:val="00C14D4B"/>
    <w:rsid w:val="00C154BB"/>
    <w:rsid w:val="00C17623"/>
    <w:rsid w:val="00C20445"/>
    <w:rsid w:val="00C2091A"/>
    <w:rsid w:val="00C21145"/>
    <w:rsid w:val="00C2120E"/>
    <w:rsid w:val="00C21363"/>
    <w:rsid w:val="00C21BAE"/>
    <w:rsid w:val="00C22224"/>
    <w:rsid w:val="00C24F34"/>
    <w:rsid w:val="00C2555E"/>
    <w:rsid w:val="00C268E6"/>
    <w:rsid w:val="00C279B5"/>
    <w:rsid w:val="00C27C45"/>
    <w:rsid w:val="00C30252"/>
    <w:rsid w:val="00C327B5"/>
    <w:rsid w:val="00C34E8A"/>
    <w:rsid w:val="00C35513"/>
    <w:rsid w:val="00C3719D"/>
    <w:rsid w:val="00C37A0A"/>
    <w:rsid w:val="00C37B0A"/>
    <w:rsid w:val="00C37CB2"/>
    <w:rsid w:val="00C37DE7"/>
    <w:rsid w:val="00C42E00"/>
    <w:rsid w:val="00C44095"/>
    <w:rsid w:val="00C473A5"/>
    <w:rsid w:val="00C47869"/>
    <w:rsid w:val="00C47B3C"/>
    <w:rsid w:val="00C51BEE"/>
    <w:rsid w:val="00C52337"/>
    <w:rsid w:val="00C54995"/>
    <w:rsid w:val="00C54D41"/>
    <w:rsid w:val="00C55025"/>
    <w:rsid w:val="00C57259"/>
    <w:rsid w:val="00C57427"/>
    <w:rsid w:val="00C57C6C"/>
    <w:rsid w:val="00C60532"/>
    <w:rsid w:val="00C605DA"/>
    <w:rsid w:val="00C60783"/>
    <w:rsid w:val="00C6237D"/>
    <w:rsid w:val="00C62381"/>
    <w:rsid w:val="00C63055"/>
    <w:rsid w:val="00C6418B"/>
    <w:rsid w:val="00C64550"/>
    <w:rsid w:val="00C64672"/>
    <w:rsid w:val="00C65B46"/>
    <w:rsid w:val="00C66F9B"/>
    <w:rsid w:val="00C6704E"/>
    <w:rsid w:val="00C673A3"/>
    <w:rsid w:val="00C7011C"/>
    <w:rsid w:val="00C7014C"/>
    <w:rsid w:val="00C70697"/>
    <w:rsid w:val="00C72093"/>
    <w:rsid w:val="00C72380"/>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4F6B"/>
    <w:rsid w:val="00C85AA4"/>
    <w:rsid w:val="00C85AC0"/>
    <w:rsid w:val="00C85B38"/>
    <w:rsid w:val="00C8720A"/>
    <w:rsid w:val="00C8733F"/>
    <w:rsid w:val="00C9027A"/>
    <w:rsid w:val="00C9068E"/>
    <w:rsid w:val="00C9236D"/>
    <w:rsid w:val="00C931D0"/>
    <w:rsid w:val="00C933FB"/>
    <w:rsid w:val="00C93814"/>
    <w:rsid w:val="00C93C4B"/>
    <w:rsid w:val="00C944AB"/>
    <w:rsid w:val="00C95B40"/>
    <w:rsid w:val="00CA005E"/>
    <w:rsid w:val="00CA0D1F"/>
    <w:rsid w:val="00CA1ED8"/>
    <w:rsid w:val="00CA35E2"/>
    <w:rsid w:val="00CA3866"/>
    <w:rsid w:val="00CA3C90"/>
    <w:rsid w:val="00CA5004"/>
    <w:rsid w:val="00CA5D4C"/>
    <w:rsid w:val="00CB0854"/>
    <w:rsid w:val="00CB0A1C"/>
    <w:rsid w:val="00CB0B37"/>
    <w:rsid w:val="00CB1F63"/>
    <w:rsid w:val="00CB54F4"/>
    <w:rsid w:val="00CB62DB"/>
    <w:rsid w:val="00CB7170"/>
    <w:rsid w:val="00CB730F"/>
    <w:rsid w:val="00CC040E"/>
    <w:rsid w:val="00CC111F"/>
    <w:rsid w:val="00CC154E"/>
    <w:rsid w:val="00CC2011"/>
    <w:rsid w:val="00CC2AA6"/>
    <w:rsid w:val="00CC3DF9"/>
    <w:rsid w:val="00CC3EA0"/>
    <w:rsid w:val="00CC590E"/>
    <w:rsid w:val="00CC646F"/>
    <w:rsid w:val="00CC6577"/>
    <w:rsid w:val="00CC76A0"/>
    <w:rsid w:val="00CC7B45"/>
    <w:rsid w:val="00CD0B59"/>
    <w:rsid w:val="00CD1188"/>
    <w:rsid w:val="00CD2C5A"/>
    <w:rsid w:val="00CD2ED1"/>
    <w:rsid w:val="00CD337B"/>
    <w:rsid w:val="00CD3B56"/>
    <w:rsid w:val="00CD7C0C"/>
    <w:rsid w:val="00CE0263"/>
    <w:rsid w:val="00CE0424"/>
    <w:rsid w:val="00CE41E4"/>
    <w:rsid w:val="00CE6255"/>
    <w:rsid w:val="00CE69E3"/>
    <w:rsid w:val="00CE7561"/>
    <w:rsid w:val="00CE78A2"/>
    <w:rsid w:val="00CF1354"/>
    <w:rsid w:val="00CF19EB"/>
    <w:rsid w:val="00CF1B46"/>
    <w:rsid w:val="00CF3B1F"/>
    <w:rsid w:val="00CF3BF6"/>
    <w:rsid w:val="00CF5CF2"/>
    <w:rsid w:val="00CF625B"/>
    <w:rsid w:val="00CF687E"/>
    <w:rsid w:val="00CF7BBA"/>
    <w:rsid w:val="00D001E2"/>
    <w:rsid w:val="00D01031"/>
    <w:rsid w:val="00D0349B"/>
    <w:rsid w:val="00D05582"/>
    <w:rsid w:val="00D056D3"/>
    <w:rsid w:val="00D05F0B"/>
    <w:rsid w:val="00D06461"/>
    <w:rsid w:val="00D077C2"/>
    <w:rsid w:val="00D10249"/>
    <w:rsid w:val="00D115C3"/>
    <w:rsid w:val="00D11897"/>
    <w:rsid w:val="00D125C6"/>
    <w:rsid w:val="00D13135"/>
    <w:rsid w:val="00D13E4E"/>
    <w:rsid w:val="00D2001E"/>
    <w:rsid w:val="00D20F61"/>
    <w:rsid w:val="00D21278"/>
    <w:rsid w:val="00D21577"/>
    <w:rsid w:val="00D239A7"/>
    <w:rsid w:val="00D23F47"/>
    <w:rsid w:val="00D2584A"/>
    <w:rsid w:val="00D270D8"/>
    <w:rsid w:val="00D3021D"/>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181"/>
    <w:rsid w:val="00D42B45"/>
    <w:rsid w:val="00D4318F"/>
    <w:rsid w:val="00D438BF"/>
    <w:rsid w:val="00D440F8"/>
    <w:rsid w:val="00D4560F"/>
    <w:rsid w:val="00D456CA"/>
    <w:rsid w:val="00D465B3"/>
    <w:rsid w:val="00D518B8"/>
    <w:rsid w:val="00D546FF"/>
    <w:rsid w:val="00D547E6"/>
    <w:rsid w:val="00D55AD5"/>
    <w:rsid w:val="00D562E6"/>
    <w:rsid w:val="00D56BF5"/>
    <w:rsid w:val="00D576CA"/>
    <w:rsid w:val="00D60E9B"/>
    <w:rsid w:val="00D61AF5"/>
    <w:rsid w:val="00D6295C"/>
    <w:rsid w:val="00D652B5"/>
    <w:rsid w:val="00D66155"/>
    <w:rsid w:val="00D67C79"/>
    <w:rsid w:val="00D70078"/>
    <w:rsid w:val="00D708B0"/>
    <w:rsid w:val="00D729D6"/>
    <w:rsid w:val="00D74102"/>
    <w:rsid w:val="00D76BEB"/>
    <w:rsid w:val="00D77306"/>
    <w:rsid w:val="00D77B1D"/>
    <w:rsid w:val="00D8021F"/>
    <w:rsid w:val="00D80383"/>
    <w:rsid w:val="00D80B57"/>
    <w:rsid w:val="00D80C62"/>
    <w:rsid w:val="00D80CFE"/>
    <w:rsid w:val="00D823C6"/>
    <w:rsid w:val="00D8293E"/>
    <w:rsid w:val="00D8327F"/>
    <w:rsid w:val="00D851DC"/>
    <w:rsid w:val="00D856F3"/>
    <w:rsid w:val="00D862FC"/>
    <w:rsid w:val="00D86B4D"/>
    <w:rsid w:val="00D86CA3"/>
    <w:rsid w:val="00D871CE"/>
    <w:rsid w:val="00D87E6E"/>
    <w:rsid w:val="00D9196D"/>
    <w:rsid w:val="00D92067"/>
    <w:rsid w:val="00D92982"/>
    <w:rsid w:val="00D93E5A"/>
    <w:rsid w:val="00D93F82"/>
    <w:rsid w:val="00D9469A"/>
    <w:rsid w:val="00D9625B"/>
    <w:rsid w:val="00D96909"/>
    <w:rsid w:val="00DA187A"/>
    <w:rsid w:val="00DA18FF"/>
    <w:rsid w:val="00DA2D7B"/>
    <w:rsid w:val="00DA305E"/>
    <w:rsid w:val="00DA387C"/>
    <w:rsid w:val="00DA3916"/>
    <w:rsid w:val="00DA5417"/>
    <w:rsid w:val="00DA56E8"/>
    <w:rsid w:val="00DA5E58"/>
    <w:rsid w:val="00DB0054"/>
    <w:rsid w:val="00DB08FA"/>
    <w:rsid w:val="00DB0A9F"/>
    <w:rsid w:val="00DB18F4"/>
    <w:rsid w:val="00DB1C49"/>
    <w:rsid w:val="00DB377D"/>
    <w:rsid w:val="00DB3B08"/>
    <w:rsid w:val="00DB3F77"/>
    <w:rsid w:val="00DB4063"/>
    <w:rsid w:val="00DB409E"/>
    <w:rsid w:val="00DB5EE5"/>
    <w:rsid w:val="00DB6774"/>
    <w:rsid w:val="00DB6D30"/>
    <w:rsid w:val="00DB73CE"/>
    <w:rsid w:val="00DC0AD8"/>
    <w:rsid w:val="00DC239C"/>
    <w:rsid w:val="00DC2D36"/>
    <w:rsid w:val="00DC4951"/>
    <w:rsid w:val="00DC53EF"/>
    <w:rsid w:val="00DD1729"/>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E797A"/>
    <w:rsid w:val="00DF0B6E"/>
    <w:rsid w:val="00DF11DC"/>
    <w:rsid w:val="00DF15E0"/>
    <w:rsid w:val="00DF1B61"/>
    <w:rsid w:val="00DF3274"/>
    <w:rsid w:val="00DF376C"/>
    <w:rsid w:val="00DF37A0"/>
    <w:rsid w:val="00DF4E50"/>
    <w:rsid w:val="00DF6BA3"/>
    <w:rsid w:val="00DF7DEE"/>
    <w:rsid w:val="00DF7E3D"/>
    <w:rsid w:val="00E0279E"/>
    <w:rsid w:val="00E04C11"/>
    <w:rsid w:val="00E04F3D"/>
    <w:rsid w:val="00E04F4C"/>
    <w:rsid w:val="00E110E7"/>
    <w:rsid w:val="00E11B20"/>
    <w:rsid w:val="00E12E2F"/>
    <w:rsid w:val="00E12E9D"/>
    <w:rsid w:val="00E14120"/>
    <w:rsid w:val="00E1449A"/>
    <w:rsid w:val="00E15D26"/>
    <w:rsid w:val="00E1674E"/>
    <w:rsid w:val="00E16DE0"/>
    <w:rsid w:val="00E16FE8"/>
    <w:rsid w:val="00E17587"/>
    <w:rsid w:val="00E17A73"/>
    <w:rsid w:val="00E17FA2"/>
    <w:rsid w:val="00E22330"/>
    <w:rsid w:val="00E224F8"/>
    <w:rsid w:val="00E27F11"/>
    <w:rsid w:val="00E30B5A"/>
    <w:rsid w:val="00E3123D"/>
    <w:rsid w:val="00E31461"/>
    <w:rsid w:val="00E318A0"/>
    <w:rsid w:val="00E31D43"/>
    <w:rsid w:val="00E31E94"/>
    <w:rsid w:val="00E32608"/>
    <w:rsid w:val="00E339A8"/>
    <w:rsid w:val="00E34188"/>
    <w:rsid w:val="00E341E6"/>
    <w:rsid w:val="00E34B6E"/>
    <w:rsid w:val="00E35388"/>
    <w:rsid w:val="00E35559"/>
    <w:rsid w:val="00E3723A"/>
    <w:rsid w:val="00E37860"/>
    <w:rsid w:val="00E41219"/>
    <w:rsid w:val="00E446F1"/>
    <w:rsid w:val="00E451AC"/>
    <w:rsid w:val="00E46886"/>
    <w:rsid w:val="00E46C70"/>
    <w:rsid w:val="00E47AEF"/>
    <w:rsid w:val="00E508A4"/>
    <w:rsid w:val="00E51950"/>
    <w:rsid w:val="00E51D47"/>
    <w:rsid w:val="00E53328"/>
    <w:rsid w:val="00E53B75"/>
    <w:rsid w:val="00E540BB"/>
    <w:rsid w:val="00E54CBB"/>
    <w:rsid w:val="00E54E3B"/>
    <w:rsid w:val="00E55CCA"/>
    <w:rsid w:val="00E55E21"/>
    <w:rsid w:val="00E5637E"/>
    <w:rsid w:val="00E5669E"/>
    <w:rsid w:val="00E57565"/>
    <w:rsid w:val="00E60458"/>
    <w:rsid w:val="00E604BF"/>
    <w:rsid w:val="00E63838"/>
    <w:rsid w:val="00E63A14"/>
    <w:rsid w:val="00E64434"/>
    <w:rsid w:val="00E6456B"/>
    <w:rsid w:val="00E64AA4"/>
    <w:rsid w:val="00E6718A"/>
    <w:rsid w:val="00E678BD"/>
    <w:rsid w:val="00E67C51"/>
    <w:rsid w:val="00E7016A"/>
    <w:rsid w:val="00E72EFC"/>
    <w:rsid w:val="00E732A1"/>
    <w:rsid w:val="00E73F04"/>
    <w:rsid w:val="00E7542F"/>
    <w:rsid w:val="00E758EC"/>
    <w:rsid w:val="00E75B11"/>
    <w:rsid w:val="00E7649E"/>
    <w:rsid w:val="00E77214"/>
    <w:rsid w:val="00E81123"/>
    <w:rsid w:val="00E81925"/>
    <w:rsid w:val="00E8234C"/>
    <w:rsid w:val="00E83722"/>
    <w:rsid w:val="00E83AA9"/>
    <w:rsid w:val="00E83D55"/>
    <w:rsid w:val="00E83F41"/>
    <w:rsid w:val="00E8434A"/>
    <w:rsid w:val="00E84F01"/>
    <w:rsid w:val="00E85928"/>
    <w:rsid w:val="00E87822"/>
    <w:rsid w:val="00E90395"/>
    <w:rsid w:val="00E90BDB"/>
    <w:rsid w:val="00E90E49"/>
    <w:rsid w:val="00E917F9"/>
    <w:rsid w:val="00E9291C"/>
    <w:rsid w:val="00E93FFE"/>
    <w:rsid w:val="00E94CD0"/>
    <w:rsid w:val="00E94F8A"/>
    <w:rsid w:val="00E96525"/>
    <w:rsid w:val="00E97399"/>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1F8F"/>
    <w:rsid w:val="00EC24D5"/>
    <w:rsid w:val="00EC27C6"/>
    <w:rsid w:val="00EC39FD"/>
    <w:rsid w:val="00EC4207"/>
    <w:rsid w:val="00EC4275"/>
    <w:rsid w:val="00EC4410"/>
    <w:rsid w:val="00EC4D6B"/>
    <w:rsid w:val="00EC5653"/>
    <w:rsid w:val="00EC71CE"/>
    <w:rsid w:val="00EC7E34"/>
    <w:rsid w:val="00ED1006"/>
    <w:rsid w:val="00ED2818"/>
    <w:rsid w:val="00ED286A"/>
    <w:rsid w:val="00ED2EAF"/>
    <w:rsid w:val="00ED478D"/>
    <w:rsid w:val="00EE1A7A"/>
    <w:rsid w:val="00EE348A"/>
    <w:rsid w:val="00EE3F42"/>
    <w:rsid w:val="00EE4993"/>
    <w:rsid w:val="00EE4BC7"/>
    <w:rsid w:val="00EE73AB"/>
    <w:rsid w:val="00EF059F"/>
    <w:rsid w:val="00EF1162"/>
    <w:rsid w:val="00EF18FE"/>
    <w:rsid w:val="00EF197F"/>
    <w:rsid w:val="00EF1A07"/>
    <w:rsid w:val="00EF202C"/>
    <w:rsid w:val="00EF4111"/>
    <w:rsid w:val="00EF506F"/>
    <w:rsid w:val="00EF5787"/>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5E0"/>
    <w:rsid w:val="00F35703"/>
    <w:rsid w:val="00F37037"/>
    <w:rsid w:val="00F40498"/>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5CB2"/>
    <w:rsid w:val="00F5637E"/>
    <w:rsid w:val="00F56903"/>
    <w:rsid w:val="00F56EDB"/>
    <w:rsid w:val="00F57336"/>
    <w:rsid w:val="00F60203"/>
    <w:rsid w:val="00F607C5"/>
    <w:rsid w:val="00F60DEA"/>
    <w:rsid w:val="00F6139F"/>
    <w:rsid w:val="00F62048"/>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E4D"/>
    <w:rsid w:val="00F97838"/>
    <w:rsid w:val="00FA0F2A"/>
    <w:rsid w:val="00FA10EB"/>
    <w:rsid w:val="00FA1248"/>
    <w:rsid w:val="00FA1DAA"/>
    <w:rsid w:val="00FA22F9"/>
    <w:rsid w:val="00FA2BB3"/>
    <w:rsid w:val="00FA3B5D"/>
    <w:rsid w:val="00FA464A"/>
    <w:rsid w:val="00FA5DEA"/>
    <w:rsid w:val="00FA60AD"/>
    <w:rsid w:val="00FB1799"/>
    <w:rsid w:val="00FB179D"/>
    <w:rsid w:val="00FB38A5"/>
    <w:rsid w:val="00FB4C80"/>
    <w:rsid w:val="00FB50E4"/>
    <w:rsid w:val="00FB51D4"/>
    <w:rsid w:val="00FB6A6A"/>
    <w:rsid w:val="00FB7183"/>
    <w:rsid w:val="00FB7C5A"/>
    <w:rsid w:val="00FC2FC0"/>
    <w:rsid w:val="00FC56D1"/>
    <w:rsid w:val="00FC7429"/>
    <w:rsid w:val="00FC7D0F"/>
    <w:rsid w:val="00FD0401"/>
    <w:rsid w:val="00FD07F6"/>
    <w:rsid w:val="00FD14D5"/>
    <w:rsid w:val="00FD18F5"/>
    <w:rsid w:val="00FD1EC8"/>
    <w:rsid w:val="00FD2F66"/>
    <w:rsid w:val="00FD47ED"/>
    <w:rsid w:val="00FD5180"/>
    <w:rsid w:val="00FD74DB"/>
    <w:rsid w:val="00FD7660"/>
    <w:rsid w:val="00FE0655"/>
    <w:rsid w:val="00FE1061"/>
    <w:rsid w:val="00FE2365"/>
    <w:rsid w:val="00FE32CB"/>
    <w:rsid w:val="00FE37D7"/>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C7786C39-A6B4-4F2F-BBCB-5D7F161A8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21</TotalTime>
  <Pages>9</Pages>
  <Words>2057</Words>
  <Characters>12999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44</cp:revision>
  <cp:lastPrinted>2008-01-31T17:09:00Z</cp:lastPrinted>
  <dcterms:created xsi:type="dcterms:W3CDTF">2023-04-06T14:08:00Z</dcterms:created>
  <dcterms:modified xsi:type="dcterms:W3CDTF">2023-04-06T15:21:00Z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